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rsidR="00DE1913" w:rsidP="004E0ABA" w:rsidRDefault="003B2B73" w14:paraId="730FA49D" w14:textId="77777777">
            <w:pPr>
              <w:widowControl w:val="0"/>
              <w:spacing w:after="0" w:line="240" w:lineRule="auto"/>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rsidR="00DE1913" w:rsidP="004E0ABA" w:rsidRDefault="003B2B73" w14:paraId="3A2B2162" w14:textId="77777777">
            <w:pPr>
              <w:widowControl w:val="0"/>
              <w:spacing w:after="0" w:line="240" w:lineRule="auto"/>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rsidR="00DE1913" w:rsidP="004E0ABA" w:rsidRDefault="003B2B73" w14:paraId="2ADCC3AD" w14:textId="77777777">
            <w:pPr>
              <w:widowControl w:val="0"/>
              <w:spacing w:after="0" w:line="240" w:lineRule="auto"/>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rsidR="00DE1913" w:rsidP="004E0ABA" w:rsidRDefault="003B2B73" w14:paraId="724B864E" w14:textId="77777777">
            <w:pPr>
              <w:widowControl w:val="0"/>
              <w:spacing w:after="0" w:line="240" w:lineRule="auto"/>
              <w:jc w:val="right"/>
              <w:rPr>
                <w:rFonts w:ascii="Work Sans" w:hAnsi="Work Sans"/>
                <w:sz w:val="17"/>
                <w:szCs w:val="17"/>
              </w:rPr>
            </w:pPr>
            <w:proofErr w:type="spellStart"/>
            <w:r>
              <w:rPr>
                <w:rFonts w:ascii="Work Sans" w:hAnsi="Work Sans" w:eastAsia="Times New Roman" w:cs="Times New Roman"/>
                <w:sz w:val="17"/>
                <w:szCs w:val="17"/>
                <w:lang w:val="pt-BR" w:eastAsia="es-ES"/>
              </w:rPr>
              <w:t>Acceso</w:t>
            </w:r>
            <w:proofErr w:type="spellEnd"/>
            <w:r>
              <w:rPr>
                <w:rFonts w:ascii="Work Sans" w:hAnsi="Work Sans" w:eastAsia="Times New Roman" w:cs="Times New Roman"/>
                <w:sz w:val="17"/>
                <w:szCs w:val="17"/>
                <w:lang w:val="pt-BR" w:eastAsia="es-ES"/>
              </w:rPr>
              <w:t>: Reservado (</w:t>
            </w:r>
            <w:proofErr w:type="spellStart"/>
            <w:r>
              <w:rPr>
                <w:rFonts w:ascii="Work Sans" w:hAnsi="Work Sans" w:eastAsia="Times New Roman" w:cs="Times New Roman"/>
                <w:sz w:val="17"/>
                <w:szCs w:val="17"/>
                <w:lang w:val="pt-BR" w:eastAsia="es-ES"/>
              </w:rPr>
              <w:t>ac_res</w:t>
            </w:r>
            <w:proofErr w:type="spellEnd"/>
            <w:r>
              <w:rPr>
                <w:rFonts w:ascii="Work Sans" w:hAnsi="Work Sans" w:eastAsia="Times New Roman" w:cs="Times New Roman"/>
                <w:sz w:val="17"/>
                <w:szCs w:val="17"/>
                <w:lang w:val="pt-BR" w:eastAsia="es-ES"/>
              </w:rPr>
              <w:t>), Público (</w:t>
            </w:r>
            <w:proofErr w:type="spellStart"/>
            <w:r>
              <w:rPr>
                <w:rFonts w:ascii="Work Sans" w:hAnsi="Work Sans" w:eastAsia="Times New Roman" w:cs="Times New Roman"/>
                <w:sz w:val="17"/>
                <w:szCs w:val="17"/>
                <w:lang w:val="pt-BR" w:eastAsia="es-ES"/>
              </w:rPr>
              <w:t>ac_pub</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Clasificado</w:t>
            </w:r>
            <w:proofErr w:type="spellEnd"/>
            <w:r>
              <w:rPr>
                <w:rFonts w:ascii="Work Sans" w:hAnsi="Work Sans" w:eastAsia="Times New Roman" w:cs="Times New Roman"/>
                <w:sz w:val="17"/>
                <w:szCs w:val="17"/>
                <w:lang w:val="pt-BR" w:eastAsia="es-ES"/>
              </w:rPr>
              <w:t xml:space="preserve"> (</w:t>
            </w:r>
            <w:proofErr w:type="spellStart"/>
            <w:r>
              <w:rPr>
                <w:rFonts w:ascii="Work Sans" w:hAnsi="Work Sans" w:eastAsia="Times New Roman" w:cs="Times New Roman"/>
                <w:sz w:val="17"/>
                <w:szCs w:val="17"/>
                <w:lang w:val="pt-BR" w:eastAsia="es-ES"/>
              </w:rPr>
              <w:t>ac_cla</w:t>
            </w:r>
            <w:proofErr w:type="spellEnd"/>
            <w:r>
              <w:rPr>
                <w:rFonts w:ascii="Work Sans" w:hAnsi="Work Sans" w:eastAsia="Times New Roman" w:cs="Times New Roman"/>
                <w:sz w:val="17"/>
                <w:szCs w:val="17"/>
                <w:lang w:val="pt-BR" w:eastAsia="es-ES"/>
              </w:rPr>
              <w:t>)</w:t>
            </w:r>
          </w:p>
        </w:tc>
      </w:tr>
    </w:tbl>
    <w:p w:rsidR="00DE1913" w:rsidP="004E0ABA" w:rsidRDefault="00DE1913" w14:paraId="171D3E54" w14:textId="77777777">
      <w:pPr>
        <w:spacing w:after="0" w:line="240" w:lineRule="auto"/>
        <w:ind w:right="49"/>
        <w:rPr>
          <w:rFonts w:ascii="Work Sans ExtraLight" w:hAnsi="Work Sans ExtraLight"/>
          <w:sz w:val="16"/>
          <w:lang w:val="pt-BR"/>
        </w:rPr>
      </w:pPr>
    </w:p>
    <w:p w:rsidR="00DE1913" w:rsidP="004E0ABA" w:rsidRDefault="003B2B73" w14:paraId="57ECD084" w14:textId="77777777">
      <w:pPr>
        <w:spacing w:after="0" w:line="240" w:lineRule="auto"/>
        <w:rPr>
          <w:rFonts w:ascii="Work Sans" w:hAnsi="Work Sans"/>
          <w:sz w:val="24"/>
          <w:szCs w:val="24"/>
          <w:lang w:val="pt-BR"/>
        </w:rPr>
      </w:pPr>
      <w:r>
        <w:rPr>
          <w:rFonts w:ascii="Work Sans" w:hAnsi="Work Sans"/>
          <w:sz w:val="24"/>
          <w:szCs w:val="24"/>
          <w:lang w:val="pt-BR"/>
        </w:rPr>
        <w:t>Bogotá, D.C.</w:t>
      </w:r>
    </w:p>
    <w:p w:rsidR="00DE1913" w:rsidP="004E0ABA" w:rsidRDefault="00DE1913" w14:paraId="3308340B" w14:textId="77777777">
      <w:pPr>
        <w:spacing w:after="0" w:line="240" w:lineRule="auto"/>
        <w:rPr>
          <w:rFonts w:ascii="Work Sans" w:hAnsi="Work Sans" w:cs="Arial"/>
          <w:sz w:val="24"/>
          <w:szCs w:val="24"/>
        </w:rPr>
      </w:pPr>
    </w:p>
    <w:p w:rsidR="00DE1913" w:rsidP="004E0ABA" w:rsidRDefault="003B2B73" w14:paraId="5CC14689" w14:textId="77777777">
      <w:pPr>
        <w:spacing w:after="0" w:line="240" w:lineRule="auto"/>
        <w:rPr>
          <w:rFonts w:ascii="Work Sans" w:hAnsi="Work Sans"/>
          <w:sz w:val="24"/>
          <w:szCs w:val="24"/>
        </w:rPr>
      </w:pPr>
      <w:r>
        <w:rPr>
          <w:rFonts w:ascii="Work Sans" w:hAnsi="Work Sans"/>
          <w:sz w:val="24"/>
          <w:szCs w:val="24"/>
        </w:rPr>
        <w:t>encabezado</w:t>
      </w:r>
    </w:p>
    <w:p w:rsidR="00DE1913" w:rsidP="004E0ABA" w:rsidRDefault="003B2B73" w14:paraId="7DBBECFA" w14:textId="77777777">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rsidR="00DE1913" w:rsidP="004E0ABA" w:rsidRDefault="00DE1913" w14:paraId="2D7F32A6" w14:textId="77777777">
      <w:pPr>
        <w:pStyle w:val="Textoindependiente"/>
        <w:ind w:right="40"/>
        <w:rPr>
          <w:rFonts w:ascii="Work Sans" w:hAnsi="Work Sans"/>
          <w:szCs w:val="24"/>
        </w:rPr>
      </w:pPr>
    </w:p>
    <w:p w:rsidR="00DE1913" w:rsidP="69F497A5" w:rsidRDefault="003B2B73" w14:paraId="03C6DFA7" w14:textId="008077A3">
      <w:pPr>
        <w:pStyle w:val="Textoindependiente"/>
        <w:tabs>
          <w:tab w:val="left" w:pos="708"/>
          <w:tab w:val="left" w:pos="1416"/>
          <w:tab w:val="left" w:pos="2124"/>
        </w:tabs>
        <w:ind w:left="993" w:right="40" w:hanging="993"/>
        <w:rPr>
          <w:rFonts w:ascii="Work Sans" w:hAnsi="Work Sans"/>
          <w:lang w:val="es-ES"/>
        </w:rPr>
      </w:pPr>
      <w:r w:rsidRPr="69F497A5">
        <w:rPr>
          <w:rFonts w:ascii="Work Sans" w:hAnsi="Work Sans"/>
          <w:lang w:val="es-ES"/>
        </w:rPr>
        <w:t xml:space="preserve">Asunto: </w:t>
      </w:r>
      <w:r>
        <w:tab/>
      </w:r>
      <w:proofErr w:type="spellStart"/>
      <w:r w:rsidRPr="69F497A5">
        <w:rPr>
          <w:rFonts w:ascii="Work Sans" w:hAnsi="Work Sans"/>
          <w:lang w:val="es-ES"/>
        </w:rPr>
        <w:t>r_asunto</w:t>
      </w:r>
      <w:proofErr w:type="spellEnd"/>
      <w:r>
        <w:tab/>
      </w:r>
      <w:r>
        <w:br/>
      </w:r>
    </w:p>
    <w:p w:rsidRPr="00BB27E6" w:rsidR="00C77800" w:rsidP="7A9CA743" w:rsidRDefault="00C77800" w14:paraId="52A3CE08" w14:textId="3A7F6099">
      <w:pPr>
        <w:pStyle w:val="Textoindependiente"/>
        <w:keepNext w:val="0"/>
        <w:widowControl w:val="0"/>
        <w:spacing w:after="0" w:afterAutospacing="off" w:line="240" w:lineRule="auto"/>
        <w:ind w:left="993" w:right="40" w:hanging="993"/>
        <w:rPr>
          <w:rFonts w:ascii="Work Sans" w:hAnsi="Work Sans"/>
          <w:lang w:val="es-CO"/>
        </w:rPr>
        <w:pPrChange w:author="JUAN CAMILO PEREZ CAMPINO" w:date="2026-06-25T19:34:51.044Z">
          <w:pPr>
            <w:pStyle w:val="Textoindependiente"/>
            <w:ind w:left="993" w:right="40" w:hanging="993"/>
          </w:pPr>
        </w:pPrChange>
      </w:pPr>
      <w:r w:rsidRPr="7A9CA743" w:rsidR="00C77800">
        <w:rPr>
          <w:rFonts w:ascii="Work Sans" w:hAnsi="Work Sans"/>
          <w:lang w:val="es-CO"/>
        </w:rPr>
        <w:t xml:space="preserve">Respetado </w:t>
      </w:r>
      <w:r w:rsidRPr="7A9CA743" w:rsidR="006547C4">
        <w:rPr>
          <w:rFonts w:ascii="Work Sans" w:hAnsi="Work Sans"/>
          <w:lang w:val="es-CO"/>
        </w:rPr>
        <w:t>s</w:t>
      </w:r>
      <w:r w:rsidRPr="7A9CA743" w:rsidR="00C77800">
        <w:rPr>
          <w:rFonts w:ascii="Work Sans" w:hAnsi="Work Sans"/>
          <w:lang w:val="es-CO"/>
        </w:rPr>
        <w:t xml:space="preserve">eñor </w:t>
      </w:r>
      <w:r w:rsidRPr="7A9CA743" w:rsidR="00BB27E6">
        <w:rPr>
          <w:rFonts w:ascii="Work Sans" w:hAnsi="Work Sans"/>
          <w:lang w:val="es-CO"/>
        </w:rPr>
        <w:t>Mancilla</w:t>
      </w:r>
      <w:r w:rsidRPr="7A9CA743" w:rsidR="00C77800">
        <w:rPr>
          <w:rFonts w:ascii="Work Sans" w:hAnsi="Work Sans"/>
          <w:lang w:val="es-CO"/>
        </w:rPr>
        <w:t>,</w:t>
      </w:r>
    </w:p>
    <w:p w:rsidRPr="00BB27E6" w:rsidR="00C77800" w:rsidP="7A9CA743" w:rsidRDefault="00C77800" w14:paraId="7123E358" w14:textId="77777777">
      <w:pPr>
        <w:pStyle w:val="Textoindependiente"/>
        <w:keepNext w:val="0"/>
        <w:widowControl w:val="0"/>
        <w:spacing w:after="0" w:afterAutospacing="off" w:line="240" w:lineRule="auto"/>
        <w:ind w:left="993" w:right="40" w:hanging="993"/>
        <w:rPr>
          <w:rFonts w:ascii="Work Sans" w:hAnsi="Work Sans"/>
          <w:lang w:val="es-CO"/>
        </w:rPr>
        <w:pPrChange w:author="JUAN CAMILO PEREZ CAMPINO" w:date="2026-06-25T19:34:51.044Z">
          <w:pPr>
            <w:pStyle w:val="Textoindependiente"/>
            <w:ind w:left="993" w:right="40" w:hanging="993"/>
          </w:pPr>
        </w:pPrChange>
      </w:pPr>
    </w:p>
    <w:p w:rsidR="00960335" w:rsidP="7A9CA743" w:rsidRDefault="00960335" w14:paraId="0CD024DA" w14:textId="4063D869">
      <w:pPr>
        <w:pStyle w:val="Textoindependiente"/>
        <w:keepNext w:val="0"/>
        <w:widowControl w:val="0"/>
        <w:spacing w:after="0" w:afterAutospacing="off" w:line="240" w:lineRule="auto"/>
        <w:ind w:right="40"/>
        <w:rPr>
          <w:ins w:author="JUAN CAMILO PEREZ CAMPINO" w:date="2026-06-25T19:29:39.761Z" w16du:dateUtc="2026-06-25T19:29:39.761Z" w:id="227428608"/>
        </w:rPr>
        <w:pPrChange w:author="JUAN CAMILO PEREZ CAMPINO" w:date="2026-06-25T19:34:51.044Z">
          <w:pPr>
            <w:pStyle w:val="Textoindependiente"/>
            <w:ind w:right="40"/>
          </w:pPr>
        </w:pPrChange>
      </w:pPr>
      <w:del w:author="JUAN CAMILO PEREZ CAMPINO" w:date="2026-06-25T19:18:09.16Z" w16du:dateUtc="2026-06-25T19:18:09.16Z" w:id="1992884940">
        <w:r w:rsidRPr="7A9CA743" w:rsidDel="00960335">
          <w:rPr>
            <w:rFonts w:ascii="Work Sans" w:hAnsi="Work Sans"/>
            <w:lang w:val="es-CO"/>
          </w:rPr>
          <w:delText>El Ministerio de Minas y</w:delText>
        </w:r>
        <w:r w:rsidRPr="7A9CA743" w:rsidDel="00960335">
          <w:rPr>
            <w:rFonts w:ascii="Work Sans" w:hAnsi="Work Sans"/>
            <w:lang w:val="es-CO"/>
          </w:rPr>
          <w:delText xml:space="preserve"> Energía</w:delText>
        </w:r>
        <w:r w:rsidRPr="7A9CA743" w:rsidDel="00960335">
          <w:rPr>
            <w:rFonts w:ascii="Work Sans" w:hAnsi="Work Sans"/>
            <w:lang w:val="es-CO"/>
          </w:rPr>
          <w:delText xml:space="preserve">, en virtud de la función establecida en el numeral 2 del artículo 2.2.3.2.6.1.2 del Decreto Único Reglamentario del Sector Administrativo de Minas y Energía 1073 de 2015 y en cumplimiento de lo establecido en </w:delText>
        </w:r>
        <w:r w:rsidRPr="7A9CA743" w:rsidDel="00960335">
          <w:rPr>
            <w:rFonts w:ascii="Work Sans" w:hAnsi="Work Sans"/>
            <w:lang w:val="es-CO"/>
          </w:rPr>
          <w:delText>el inciso 3 del literal a) del artículo 2.2.3.2.6.1.4 del precitado Decreto</w:delText>
        </w:r>
      </w:del>
      <w:del w:author="JUAN CAMILO PEREZ CAMPINO" w:date="2026-06-25T19:05:06.17Z" w16du:dateUtc="2026-06-25T19:05:06.17Z" w:id="489309948">
        <w:r w:rsidRPr="7A9CA743" w:rsidDel="00960335">
          <w:rPr>
            <w:rFonts w:ascii="Work Sans" w:hAnsi="Work Sans"/>
            <w:lang w:val="es-CO"/>
          </w:rPr>
          <w:delText xml:space="preserve">, </w:delText>
        </w:r>
      </w:del>
      <w:del w:author="JUAN CAMILO PEREZ CAMPINO" w:date="2026-06-25T19:18:09.16Z" w16du:dateUtc="2026-06-25T19:18:09.16Z" w:id="648222998">
        <w:r w:rsidRPr="7A9CA743" w:rsidDel="00960335">
          <w:rPr>
            <w:rFonts w:ascii="Work Sans" w:hAnsi="Work Sans"/>
            <w:lang w:val="es-CO"/>
          </w:rPr>
          <w:delText xml:space="preserve">del artículo 26 de la Ley 2099 de 2021, de la Resolución </w:delText>
        </w:r>
      </w:del>
      <w:del w:author="JUAN CAMILO PEREZ CAMPINO" w:date="2026-06-25T19:05:06.17Z" w16du:dateUtc="2026-06-25T19:05:06.17Z" w:id="1192777295">
        <w:r w:rsidRPr="7A9CA743" w:rsidDel="00960335">
          <w:rPr>
            <w:rFonts w:ascii="Work Sans" w:hAnsi="Work Sans"/>
            <w:lang w:val="es-CO"/>
          </w:rPr>
          <w:delText xml:space="preserve">del Ministerio de Minas y Energía No. </w:delText>
        </w:r>
      </w:del>
      <w:del w:author="JUAN CAMILO PEREZ CAMPINO" w:date="2026-06-25T19:18:09.16Z" w16du:dateUtc="2026-06-25T19:18:09.16Z" w:id="1741304620">
        <w:r w:rsidRPr="7A9CA743" w:rsidDel="00960335">
          <w:rPr>
            <w:rFonts w:ascii="Work Sans" w:hAnsi="Work Sans"/>
            <w:lang w:val="es-CO"/>
          </w:rPr>
          <w:delText>40241 de 2022</w:delText>
        </w:r>
      </w:del>
      <w:del w:author="JUAN CAMILO PEREZ CAMPINO" w:date="2026-06-25T19:05:06.17Z" w16du:dateUtc="2026-06-25T19:05:06.17Z" w:id="820381014">
        <w:r w:rsidRPr="7A9CA743" w:rsidDel="00960335">
          <w:rPr>
            <w:rFonts w:ascii="Work Sans" w:hAnsi="Work Sans"/>
            <w:lang w:val="es-CO"/>
          </w:rPr>
          <w:delText xml:space="preserve"> </w:delText>
        </w:r>
      </w:del>
      <w:del w:author="JUAN CAMILO PEREZ CAMPINO" w:date="2026-06-25T19:18:11.257Z" w16du:dateUtc="2026-06-25T19:18:11.257Z" w:id="439889401">
        <w:r w:rsidRPr="7A9CA743" w:rsidDel="00960335">
          <w:rPr>
            <w:rFonts w:ascii="Work Sans" w:hAnsi="Work Sans"/>
            <w:lang w:val="es-CO"/>
          </w:rPr>
          <w:delText xml:space="preserve"> </w:delText>
        </w:r>
        <w:r w:rsidRPr="7A9CA743" w:rsidDel="00960335">
          <w:rPr>
            <w:rFonts w:ascii="Work Sans" w:hAnsi="Work Sans"/>
            <w:lang w:val="es-CO"/>
          </w:rPr>
          <w:delText>y demás normativa aplicable, lleva a cabo la validación de las cuentas de subsidios</w:delText>
        </w:r>
        <w:r w:rsidRPr="7A9CA743" w:rsidDel="00960335">
          <w:rPr>
            <w:rFonts w:ascii="Work Sans" w:hAnsi="Work Sans"/>
            <w:lang w:val="es-CO"/>
          </w:rPr>
          <w:delText xml:space="preserve"> </w:delText>
        </w:r>
        <w:r w:rsidRPr="7A9CA743" w:rsidDel="00960335">
          <w:rPr>
            <w:rFonts w:ascii="Work Sans" w:hAnsi="Work Sans"/>
            <w:lang w:val="es-CO"/>
          </w:rPr>
          <w:delText>de</w:delText>
        </w:r>
        <w:r w:rsidRPr="7A9CA743" w:rsidDel="00960335">
          <w:rPr>
            <w:rFonts w:ascii="Work Sans" w:hAnsi="Work Sans"/>
            <w:lang w:val="es-CO"/>
          </w:rPr>
          <w:delText>l</w:delText>
        </w:r>
        <w:r w:rsidRPr="7A9CA743" w:rsidDel="00960335">
          <w:rPr>
            <w:rFonts w:ascii="Work Sans" w:hAnsi="Work Sans"/>
            <w:lang w:val="es-CO"/>
          </w:rPr>
          <w:delText xml:space="preserve"> </w:delText>
        </w:r>
        <w:r w:rsidRPr="7A9CA743" w:rsidDel="00960335">
          <w:rPr>
            <w:rFonts w:ascii="Work Sans" w:hAnsi="Work Sans"/>
            <w:lang w:val="es-CO"/>
          </w:rPr>
          <w:delText xml:space="preserve">FSSRI </w:delText>
        </w:r>
        <w:r w:rsidRPr="7A9CA743" w:rsidDel="00960335">
          <w:rPr>
            <w:rFonts w:ascii="Work Sans" w:hAnsi="Work Sans"/>
            <w:lang w:val="es-CO"/>
          </w:rPr>
          <w:delText>de</w:delText>
        </w:r>
        <w:r w:rsidRPr="7A9CA743" w:rsidDel="00960335">
          <w:rPr>
            <w:rFonts w:ascii="Work Sans" w:hAnsi="Work Sans"/>
            <w:lang w:val="es-CO"/>
          </w:rPr>
          <w:delText xml:space="preserve"> </w:delText>
        </w:r>
        <w:r w:rsidRPr="7A9CA743" w:rsidDel="00960335">
          <w:rPr>
            <w:rFonts w:ascii="Work Sans" w:hAnsi="Work Sans"/>
            <w:lang w:val="es-CO"/>
          </w:rPr>
          <w:delText>l</w:delText>
        </w:r>
        <w:r w:rsidRPr="7A9CA743" w:rsidDel="00960335">
          <w:rPr>
            <w:rFonts w:ascii="Work Sans" w:hAnsi="Work Sans"/>
            <w:lang w:val="es-CO"/>
          </w:rPr>
          <w:delText>os</w:delText>
        </w:r>
        <w:r w:rsidRPr="7A9CA743" w:rsidDel="00960335">
          <w:rPr>
            <w:rFonts w:ascii="Work Sans" w:hAnsi="Work Sans"/>
            <w:lang w:val="es-CO"/>
          </w:rPr>
          <w:delText xml:space="preserve"> trimestre</w:delText>
        </w:r>
        <w:r w:rsidRPr="7A9CA743" w:rsidDel="00960335">
          <w:rPr>
            <w:rFonts w:ascii="Work Sans" w:hAnsi="Work Sans"/>
            <w:lang w:val="es-CO"/>
          </w:rPr>
          <w:delText>s</w:delText>
        </w:r>
        <w:r w:rsidRPr="7A9CA743" w:rsidDel="00960335">
          <w:rPr>
            <w:rFonts w:ascii="Work Sans" w:hAnsi="Work Sans"/>
            <w:lang w:val="es-CO"/>
          </w:rPr>
          <w:delText xml:space="preserve"> en referencia, así:</w:delText>
        </w:r>
      </w:del>
      <w:ins w:author="JUAN CAMILO PEREZ CAMPINO" w:date="2026-06-25T19:18:09.19Z" w16du:dateUtc="2026-06-25T19:18:09.19Z" w:id="2079074246">
        <w:r w:rsidRPr="7A9CA743" w:rsidR="2CF52325">
          <w:rPr>
            <w:rFonts w:ascii="Work Sans" w:hAnsi="Work Sans"/>
            <w:lang w:val="es-CO"/>
          </w:rPr>
          <w:t>El Ministerio de Minas y Energía (MME), en ejercicio de la función establecida en el numeral 2 del artículo 2.2.3.2.6.1.2 del Decreto Único Reglamentario del Sector Administrativo de Minas y Energía 1073 de 2015, y en cumplimiento de lo dispuesto en el artículo 12 de la Resolución MME 40241 de 2022, “Por la cual se reglamentan los artículos 26, 27 y el inciso segundo del artículo 28 de la Ley 2099 de 2021”, así como de las demás disposiciones aplicables, adelanta el proceso de validación de las cuentas de subsidios del Fondo de Solidaridad para Subsidios y Redistribución de Ingresos (FSSRI) correspondientes a los trimestres objeto de revisión, en los siguientes términos</w:t>
        </w:r>
      </w:ins>
      <w:ins w:author="JUAN CAMILO PEREZ CAMPINO" w:date="2026-06-25T19:22:00.936Z" w16du:dateUtc="2026-06-25T19:22:00.936Z" w:id="144112372">
        <w:r w:rsidRPr="7A9CA743" w:rsidR="116FA49A">
          <w:rPr>
            <w:rFonts w:ascii="Work Sans" w:hAnsi="Work Sans"/>
            <w:lang w:val="es-CO"/>
          </w:rPr>
          <w:t>:</w:t>
        </w:r>
      </w:ins>
    </w:p>
    <w:p w:rsidR="7A9CA743" w:rsidP="7A9CA743" w:rsidRDefault="7A9CA743" w14:paraId="35B76C68" w14:textId="77FEB715">
      <w:pPr>
        <w:pStyle w:val="Textoindependiente"/>
        <w:keepNext w:val="0"/>
        <w:widowControl w:val="0"/>
        <w:spacing w:after="0" w:afterAutospacing="off" w:line="240" w:lineRule="auto"/>
        <w:ind w:right="40"/>
        <w:rPr>
          <w:ins w:author="JUAN CAMILO PEREZ CAMPINO" w:date="2026-06-25T19:29:40.165Z" w16du:dateUtc="2026-06-25T19:29:40.165Z" w:id="391379811"/>
          <w:rFonts w:ascii="Work Sans" w:hAnsi="Work Sans"/>
          <w:lang w:val="es-CO"/>
        </w:rPr>
        <w:pPrChange w:author="JUAN CAMILO PEREZ CAMPINO" w:date="2026-06-25T19:34:51.044Z">
          <w:pPr>
            <w:pStyle w:val="Textoindependiente"/>
            <w:ind w:right="40"/>
          </w:pPr>
        </w:pPrChange>
      </w:pPr>
    </w:p>
    <w:p w:rsidR="0955F3C0" w:rsidP="7A9CA743" w:rsidRDefault="0955F3C0" w14:paraId="16847956" w14:textId="231D1ADF">
      <w:pPr>
        <w:pStyle w:val="Textoindependiente"/>
        <w:keepNext w:val="0"/>
        <w:widowControl w:val="0"/>
        <w:numPr>
          <w:ilvl w:val="0"/>
          <w:numId w:val="3"/>
        </w:numPr>
        <w:spacing w:after="0" w:afterAutospacing="off" w:line="240" w:lineRule="auto"/>
        <w:ind w:right="40"/>
        <w:rPr>
          <w:ins w:author="JUAN CAMILO PEREZ CAMPINO" w:date="2026-06-25T19:30:04.609Z" w16du:dateUtc="2026-06-25T19:30:04.609Z" w:id="191342726"/>
          <w:rFonts w:ascii="Work Sans" w:hAnsi="Work Sans"/>
          <w:lang w:val="es-CO"/>
        </w:rPr>
        <w:pPrChange w:author="JUAN CAMILO PEREZ CAMPINO" w:date="2026-06-25T19:34:51.044Z">
          <w:pPr>
            <w:pStyle w:val="Textoindependiente"/>
            <w:ind w:right="40"/>
          </w:pPr>
        </w:pPrChange>
      </w:pPr>
      <w:ins w:author="JUAN CAMILO PEREZ CAMPINO" w:date="2026-06-25T19:30:01.109Z" w16du:dateUtc="2026-06-25T19:30:01.109Z" w:id="131651523">
        <w:r w:rsidRPr="7A9CA743" w:rsidR="0955F3C0">
          <w:rPr>
            <w:rFonts w:ascii="Work Sans" w:hAnsi="Work Sans"/>
            <w:lang w:val="es-CO"/>
          </w:rPr>
          <w:t>La línea de interconexión Cauca – Nariño (COCANA) entró en operación comercial el 18 de mayo de 2018. En consecuencia, los subsidios por menores tarifas del FSSRI, otorgados por el Gobierno Nacional a los usuarios de las cabeceras municipales de las localidades interconectadas al Sistema Interconectado Nacional (SIN), resultan aplicables a partir de las facturaciones correspondientes al segundo trimestre de 2018.</w:t>
        </w:r>
      </w:ins>
    </w:p>
    <w:p w:rsidR="0955F3C0" w:rsidP="7A9CA743" w:rsidRDefault="0955F3C0" w14:paraId="063ED109" w14:textId="45AB182C">
      <w:pPr>
        <w:pStyle w:val="Textoindependiente"/>
        <w:keepNext w:val="0"/>
        <w:widowControl w:val="0"/>
        <w:numPr>
          <w:ilvl w:val="0"/>
          <w:numId w:val="3"/>
        </w:numPr>
        <w:spacing w:after="0" w:afterAutospacing="off" w:line="240" w:lineRule="auto"/>
        <w:ind w:right="40"/>
        <w:rPr>
          <w:ins w:author="JUAN CAMILO PEREZ CAMPINO" w:date="2026-06-25T19:36:10.977Z" w16du:dateUtc="2026-06-25T19:36:10.977Z" w:id="508921753"/>
          <w:rFonts w:ascii="Work Sans" w:hAnsi="Work Sans" w:eastAsia="Times New Roman" w:cs="Times New Roman" w:asciiTheme="minorAscii" w:hAnsiTheme="minorAscii" w:eastAsiaTheme="minorAscii" w:cstheme="minorBidi"/>
          <w:color w:val="auto"/>
          <w:sz w:val="24"/>
          <w:szCs w:val="24"/>
          <w:lang w:val="es-CO" w:eastAsia="es-ES" w:bidi="ar-SA"/>
        </w:rPr>
        <w:pPrChange w:author="JUAN CAMILO PEREZ CAMPINO" w:date="2026-06-25T19:34:51.044Z">
          <w:pPr/>
        </w:pPrChange>
      </w:pPr>
      <w:ins w:author="JUAN CAMILO PEREZ CAMPINO" w:date="2026-06-25T19:30:30.001Z" w16du:dateUtc="2026-06-25T19:30:30.001Z" w:id="963811824">
        <w:r w:rsidRPr="7A9CA743" w:rsidR="0955F3C0">
          <w:rPr>
            <w:rFonts w:ascii="Work Sans" w:hAnsi="Work Sans" w:eastAsia="Times New Roman" w:cs="Times New Roman" w:asciiTheme="minorAscii" w:hAnsiTheme="minorAscii" w:eastAsiaTheme="minorAscii" w:cstheme="minorBidi"/>
            <w:color w:val="auto"/>
            <w:sz w:val="24"/>
            <w:szCs w:val="24"/>
            <w:lang w:val="es-CO" w:eastAsia="es-ES" w:bidi="ar-SA"/>
            <w:rPrChange w:author="JUAN CAMILO PEREZ CAMPINO" w:date="2026-06-25T19:30:49.069Z" w16du:dateUtc="2026-06-25T19:30:49.069Z" w:id="698016739">
              <w:rPr>
                <w:rFonts w:ascii="Work Sans" w:hAnsi="Work Sans"/>
                <w:lang w:val="es-CO"/>
              </w:rPr>
            </w:rPrChange>
          </w:rPr>
          <w:t>En este contexto, y de conformidad con lo establecido en el artículo 26 de la Ley 2099 de 2021, reglamentado mediante la Resolución MME 40241 de 2022, este Ministerio expidió la Resolución No. 00168 del 17 de febrero de 2026, “Por la cual se ordena el giro de subsidios a Centrales Eléctricas de Nariño S.A. E.S.P. – CEDENAR S.A. E.S.P., como representante de la frontera comercial de la línea Cauca–Nariño (COCANA), correspondientes al primer, segundo, tercer y cuarto trimestre de las vigencias 2018, 2019, 2020 y 2021.</w:t>
        </w:r>
      </w:ins>
    </w:p>
    <w:p w:rsidR="7A9CA743" w:rsidP="7A9CA743" w:rsidRDefault="7A9CA743" w14:paraId="72A4B0A1" w14:textId="4CA55477">
      <w:pPr>
        <w:pStyle w:val="Textoindependiente"/>
        <w:keepNext w:val="0"/>
        <w:widowControl w:val="0"/>
        <w:spacing w:after="0" w:afterAutospacing="off" w:line="240" w:lineRule="auto"/>
        <w:ind w:left="720" w:right="40"/>
        <w:rPr>
          <w:ins w:author="JUAN CAMILO PEREZ CAMPINO" w:date="2026-06-25T19:35:53.483Z" w16du:dateUtc="2026-06-25T19:35:53.483Z" w:id="2101531120"/>
          <w:rFonts w:ascii="Work Sans" w:hAnsi="Work Sans" w:eastAsia="Times New Roman" w:cs="Times New Roman" w:asciiTheme="minorAscii" w:hAnsiTheme="minorAscii" w:eastAsiaTheme="minorAscii" w:cstheme="minorBidi"/>
          <w:color w:val="auto"/>
          <w:sz w:val="24"/>
          <w:szCs w:val="24"/>
          <w:lang w:val="es-CO" w:eastAsia="es-ES" w:bidi="ar-SA"/>
        </w:rPr>
        <w:pPrChange w:author="JUAN CAMILO PEREZ CAMPINO" w:date="2026-06-25T19:36:11.739Z">
          <w:pPr/>
        </w:pPrChange>
      </w:pPr>
    </w:p>
    <w:p w:rsidR="0A94261E" w:rsidP="7A9CA743" w:rsidRDefault="0A94261E" w14:paraId="0F069D6E" w14:textId="053A21D8">
      <w:pPr>
        <w:pStyle w:val="Textoindependiente"/>
        <w:keepNext w:val="0"/>
        <w:widowControl w:val="0"/>
        <w:numPr>
          <w:ilvl w:val="0"/>
          <w:numId w:val="3"/>
        </w:numPr>
        <w:spacing w:after="0" w:afterAutospacing="off" w:line="240" w:lineRule="auto"/>
        <w:ind w:right="40"/>
        <w:rPr>
          <w:ins w:author="JUAN CAMILO PEREZ CAMPINO" w:date="2026-06-25T19:36:00.184Z" w16du:dateUtc="2026-06-25T19:36:00.184Z" w:id="736830018"/>
          <w:rFonts w:ascii="Work Sans" w:hAnsi="Work Sans" w:eastAsia="Work Sans" w:cs="Work Sans"/>
          <w:noProof w:val="0"/>
          <w:sz w:val="24"/>
          <w:szCs w:val="24"/>
          <w:lang w:val="es-CO"/>
        </w:rPr>
        <w:pPrChange w:author="JUAN CAMILO PEREZ CAMPINO" w:date="2026-06-25T19:35:53.483Z">
          <w:pPr/>
        </w:pPrChange>
      </w:pPr>
      <w:ins w:author="JUAN CAMILO PEREZ CAMPINO" w:date="2026-06-25T19:36:00.183Z" w16du:dateUtc="2026-06-25T19:36:00.183Z" w:id="1924972568">
        <w:r w:rsidRPr="7A9CA743" w:rsidR="0A94261E">
          <w:rPr>
            <w:noProof w:val="0"/>
            <w:lang w:val="es-CO"/>
          </w:rPr>
          <w:t>A</w:t>
        </w:r>
        <w:r w:rsidRPr="7A9CA743" w:rsidR="0A94261E">
          <w:rPr>
            <w:rFonts w:ascii="Work Sans" w:hAnsi="Work Sans" w:eastAsia="Work Sans" w:cs="Work Sans"/>
            <w:noProof w:val="0"/>
            <w:color w:val="auto"/>
            <w:sz w:val="24"/>
            <w:szCs w:val="24"/>
            <w:lang w:val="es-CO" w:eastAsia="es-ES" w:bidi="ar-SA"/>
          </w:rPr>
          <w:t>l respecto, es pertinente precisar que los recursos reconocidos mediante la citada resolución fueron girados a CEDENAR durante el mes de marzo de 2026.</w:t>
        </w:r>
      </w:ins>
    </w:p>
    <w:p w:rsidR="7A9CA743" w:rsidP="7A9CA743" w:rsidRDefault="7A9CA743" w14:paraId="1D19DBCB" w14:textId="49783238">
      <w:pPr>
        <w:pStyle w:val="Prrafodelista"/>
        <w:keepNext w:val="0"/>
        <w:widowControl w:val="0"/>
        <w:spacing w:after="0" w:afterAutospacing="off" w:line="240" w:lineRule="auto"/>
        <w:ind w:left="720"/>
        <w:contextualSpacing w:val="0"/>
        <w:jc w:val="both"/>
        <w:rPr>
          <w:ins w:author="JUAN CAMILO PEREZ CAMPINO" w:date="2026-06-25T19:36:00.184Z" w16du:dateUtc="2026-06-25T19:36:00.184Z" w:id="1405110838"/>
          <w:rFonts w:ascii="Work Sans" w:hAnsi="Work Sans" w:eastAsia="Work Sans" w:cs="Work Sans"/>
          <w:noProof w:val="0"/>
          <w:sz w:val="24"/>
          <w:szCs w:val="24"/>
          <w:lang w:val="es-CO"/>
        </w:rPr>
        <w:pPrChange w:author="JUAN CAMILO PEREZ CAMPINO" w:date="2026-06-25T19:36:03.559Z">
          <w:pPr>
            <w:pStyle w:val="Prrafodelista"/>
            <w:keepNext w:val="0"/>
            <w:widowControl w:val="0"/>
            <w:spacing w:after="0" w:afterAutospacing="off" w:line="240" w:lineRule="auto"/>
            <w:ind w:left="360"/>
            <w:contextualSpacing w:val="0"/>
            <w:jc w:val="both"/>
          </w:pPr>
        </w:pPrChange>
      </w:pPr>
    </w:p>
    <w:p w:rsidR="0A94261E" w:rsidP="7A9CA743" w:rsidRDefault="0A94261E" w14:paraId="6F253CA4" w14:textId="228141A9">
      <w:pPr>
        <w:pStyle w:val="Prrafodelista"/>
        <w:keepNext w:val="0"/>
        <w:widowControl w:val="0"/>
        <w:spacing w:after="0" w:afterAutospacing="off" w:line="240" w:lineRule="auto"/>
        <w:ind w:left="720"/>
        <w:contextualSpacing w:val="0"/>
        <w:jc w:val="both"/>
        <w:rPr>
          <w:ins w:author="JUAN CAMILO PEREZ CAMPINO" w:date="2026-06-25T19:36:27.53Z" w16du:dateUtc="2026-06-25T19:36:27.53Z" w:id="1064694653"/>
        </w:rPr>
        <w:pPrChange w:author="JUAN CAMILO PEREZ CAMPINO" w:date="2026-06-25T19:36:07.149Z">
          <w:pPr>
            <w:pStyle w:val="Prrafodelista"/>
            <w:keepNext w:val="0"/>
            <w:widowControl w:val="0"/>
            <w:spacing w:after="0" w:afterAutospacing="off" w:line="240" w:lineRule="auto"/>
            <w:ind w:left="360"/>
            <w:contextualSpacing w:val="0"/>
            <w:jc w:val="both"/>
          </w:pPr>
        </w:pPrChange>
      </w:pPr>
      <w:ins w:author="JUAN CAMILO PEREZ CAMPINO" w:date="2026-06-25T19:36:00.184Z" w16du:dateUtc="2026-06-25T19:36:00.184Z" w:id="1254575928">
        <w:r w:rsidRPr="7A9CA743" w:rsidR="0A94261E">
          <w:rPr>
            <w:rFonts w:ascii="Work Sans" w:hAnsi="Work Sans" w:eastAsia="Work Sans" w:cs="Work Sans"/>
            <w:noProof w:val="0"/>
            <w:color w:val="auto"/>
            <w:sz w:val="24"/>
            <w:szCs w:val="24"/>
            <w:lang w:val="es-CO" w:eastAsia="es-ES" w:bidi="ar-SA"/>
          </w:rPr>
          <w:t>No obstante, si bien el giro de dichos recursos se efectuó integralmente a CEDENAR, este se realizó exclusivamente en su calidad de representante de la frontera comercial de la línea COCANA, y no en su condición de prestador del servicio a los usuarios beneficiarios de los subsidios durante los periodos objeto de validación.</w:t>
        </w:r>
      </w:ins>
    </w:p>
    <w:p w:rsidR="7A9CA743" w:rsidP="7A9CA743" w:rsidRDefault="7A9CA743" w14:paraId="69944634" w14:textId="60DEA839">
      <w:pPr>
        <w:pStyle w:val="Prrafodelista"/>
        <w:keepNext w:val="0"/>
        <w:widowControl w:val="0"/>
        <w:spacing w:after="0" w:afterAutospacing="off" w:line="240" w:lineRule="auto"/>
        <w:ind w:left="720"/>
        <w:contextualSpacing w:val="0"/>
        <w:jc w:val="both"/>
        <w:rPr>
          <w:ins w:author="JUAN CAMILO PEREZ CAMPINO" w:date="2026-06-25T19:36:14.531Z" w16du:dateUtc="2026-06-25T19:36:14.531Z" w:id="1058424133"/>
          <w:rFonts w:ascii="Work Sans" w:hAnsi="Work Sans" w:eastAsia="Work Sans" w:cs="Work Sans"/>
          <w:noProof w:val="0"/>
          <w:color w:val="auto"/>
          <w:sz w:val="24"/>
          <w:szCs w:val="24"/>
          <w:lang w:val="es-CO" w:eastAsia="es-ES" w:bidi="ar-SA"/>
        </w:rPr>
      </w:pPr>
    </w:p>
    <w:p w:rsidR="0A94261E" w:rsidP="7A9CA743" w:rsidRDefault="0A94261E" w14:paraId="3A3AAE42" w14:textId="1C92294F">
      <w:pPr>
        <w:pStyle w:val="Prrafodelista"/>
        <w:keepNext w:val="0"/>
        <w:widowControl w:val="0"/>
        <w:numPr>
          <w:ilvl w:val="0"/>
          <w:numId w:val="3"/>
        </w:numPr>
        <w:spacing w:after="0" w:afterAutospacing="off" w:line="240" w:lineRule="auto"/>
        <w:contextualSpacing w:val="0"/>
        <w:jc w:val="both"/>
        <w:rPr>
          <w:ins w:author="JUAN CAMILO PEREZ CAMPINO" w:date="2026-06-25T19:35:51.652Z" w16du:dateUtc="2026-06-25T19:35:51.652Z" w:id="1479837560"/>
          <w:rFonts w:ascii="Work Sans" w:hAnsi="Work Sans" w:eastAsia="Work Sans" w:cs="Work Sans"/>
          <w:noProof w:val="0"/>
          <w:sz w:val="24"/>
          <w:szCs w:val="24"/>
          <w:lang w:val="es-CO"/>
        </w:rPr>
        <w:pPrChange w:author="JUAN CAMILO PEREZ CAMPINO" w:date="2026-06-25T19:36:21.14Z">
          <w:pPr>
            <w:pStyle w:val="Prrafodelista"/>
            <w:keepNext w:val="0"/>
            <w:widowControl w:val="0"/>
            <w:spacing w:after="0" w:afterAutospacing="off" w:line="240" w:lineRule="auto"/>
            <w:ind w:left="720"/>
            <w:contextualSpacing w:val="0"/>
            <w:jc w:val="both"/>
          </w:pPr>
        </w:pPrChange>
      </w:pPr>
      <w:ins w:author="JUAN CAMILO PEREZ CAMPINO" w:date="2026-06-25T19:36:26.024Z" w16du:dateUtc="2026-06-25T19:36:26.024Z" w:id="45194049">
        <w:r w:rsidRPr="7A9CA743" w:rsidR="0A94261E">
          <w:rPr>
            <w:rFonts w:ascii="Work Sans" w:hAnsi="Work Sans" w:eastAsia="Work Sans" w:cs="Work Sans"/>
            <w:noProof w:val="0"/>
            <w:color w:val="auto"/>
            <w:sz w:val="24"/>
            <w:szCs w:val="24"/>
            <w:lang w:val="es-CO" w:eastAsia="es-ES" w:bidi="ar-SA"/>
          </w:rPr>
          <w:t>En ese sentido, y con fundamento en la información reportada y validada para el mercado de comercialización de Timbiquí, este Ministerio adelanta la validación de las cuentas de subsidios correspondientes a los usuarios de la cabecera municipal de Timbiquí, departamento del Cauca, quienes migraron de las Zonas No Interconectadas (ZNI) al Sistema Interconectado Nacional (SIN), y cuyo prestador del servicio público domiciliario de energía eléctrica es la Empresa de Servicios Públicos del Occidente Colombiano S.A. E.S.P. (EMSEROCCIDENTE), en los siguientes términos:</w:t>
        </w:r>
      </w:ins>
    </w:p>
    <w:p w:rsidR="7A9CA743" w:rsidP="7A9CA743" w:rsidRDefault="7A9CA743" w14:paraId="0E9C0C11" w14:textId="0FF03DAA">
      <w:pPr>
        <w:pStyle w:val="Textoindependiente"/>
        <w:keepNext w:val="0"/>
        <w:widowControl w:val="0"/>
        <w:numPr>
          <w:ilvl w:val="0"/>
          <w:numId w:val="3"/>
        </w:numPr>
        <w:spacing w:after="0" w:afterAutospacing="off" w:line="240" w:lineRule="auto"/>
        <w:ind w:right="40"/>
        <w:rPr>
          <w:del w:author="JUAN CAMILO PEREZ CAMPINO" w:date="2026-06-25T19:20:47.032Z" w16du:dateUtc="2026-06-25T19:20:47.032Z" w:id="876373646"/>
          <w:rFonts w:ascii="Work Sans" w:hAnsi="Work Sans" w:eastAsia="Times New Roman" w:cs="Times New Roman" w:asciiTheme="minorAscii" w:hAnsiTheme="minorAscii" w:eastAsiaTheme="minorAscii" w:cstheme="minorBidi"/>
          <w:color w:val="auto"/>
          <w:sz w:val="24"/>
          <w:szCs w:val="24"/>
          <w:lang w:val="es-CO" w:eastAsia="es-ES" w:bidi="ar-SA"/>
        </w:rPr>
      </w:pPr>
    </w:p>
    <w:p w:rsidRPr="001776D4" w:rsidR="00C77800" w:rsidP="7A9CA743" w:rsidRDefault="00C77800" w14:paraId="031CE71E" w14:textId="77777777">
      <w:pPr>
        <w:pStyle w:val="Textoindependiente"/>
        <w:keepNext w:val="0"/>
        <w:widowControl w:val="0"/>
        <w:spacing w:after="0" w:afterAutospacing="off" w:line="240" w:lineRule="auto"/>
        <w:ind w:right="40"/>
        <w:rPr>
          <w:del w:author="JUAN CAMILO PEREZ CAMPINO" w:date="2026-06-25T19:20:42.233Z" w16du:dateUtc="2026-06-25T19:20:42.233Z" w:id="1286547412"/>
          <w:rFonts w:ascii="Work Sans" w:hAnsi="Work Sans"/>
          <w:lang w:val="es-CO"/>
        </w:rPr>
        <w:pPrChange w:author="JUAN CAMILO PEREZ CAMPINO" w:date="2026-06-25T19:34:51.045Z">
          <w:pPr>
            <w:pStyle w:val="Textoindependiente"/>
            <w:ind w:right="40"/>
          </w:pPr>
        </w:pPrChange>
      </w:pPr>
    </w:p>
    <w:p w:rsidR="00D60FD0" w:rsidP="7A9CA743" w:rsidRDefault="00D60FD0" w14:paraId="28C80F95" w14:textId="4EBDC7D1">
      <w:pPr>
        <w:pStyle w:val="Textoindependiente"/>
        <w:keepNext w:val="0"/>
        <w:widowControl w:val="0"/>
        <w:numPr>
          <w:ilvl w:val="0"/>
          <w:numId w:val="1"/>
        </w:numPr>
        <w:suppressLineNumbers w:val="0"/>
        <w:bidi w:val="0"/>
        <w:spacing w:before="0" w:beforeAutospacing="off" w:after="0" w:afterAutospacing="off" w:line="240" w:lineRule="auto"/>
        <w:ind w:left="360" w:right="40" w:hanging="360"/>
        <w:jc w:val="both"/>
        <w:rPr>
          <w:del w:author="JUAN CAMILO PEREZ CAMPINO" w:date="2026-06-25T19:20:36.135Z" w16du:dateUtc="2026-06-25T19:20:36.135Z" w:id="54750579"/>
          <w:rFonts w:ascii="Work Sans" w:hAnsi="Work Sans"/>
          <w:lang w:val="es-CO"/>
        </w:rPr>
        <w:pPrChange w:author="JUAN CAMILO PEREZ CAMPINO" w:date="2026-06-25T19:34:51.045Z">
          <w:pPr>
            <w:pStyle w:val="Textoindependiente"/>
            <w:numPr>
              <w:ilvl w:val="0"/>
              <w:numId w:val="1"/>
            </w:numPr>
            <w:ind w:right="40"/>
          </w:pPr>
        </w:pPrChange>
      </w:pPr>
      <w:del w:author="JUAN CAMILO PEREZ CAMPINO" w:date="2026-06-25T19:18:53.377Z" w16du:dateUtc="2026-06-25T19:18:53.377Z" w:id="1650777322">
        <w:r w:rsidRPr="7A9CA743" w:rsidDel="00D60FD0">
          <w:rPr>
            <w:rFonts w:ascii="Work Sans" w:hAnsi="Work Sans"/>
            <w:lang w:val="es-CO"/>
          </w:rPr>
          <w:delText>La línea de interconexión Cauca – Nariño (</w:delText>
        </w:r>
      </w:del>
      <w:del w:author="JUAN CAMILO PEREZ CAMPINO" w:date="2026-06-25T19:30:27.365Z" w16du:dateUtc="2026-06-25T19:30:27.365Z" w:id="1118658053">
        <w:r w:rsidRPr="7A9CA743" w:rsidDel="00D60FD0">
          <w:rPr>
            <w:rFonts w:ascii="Work Sans" w:hAnsi="Work Sans"/>
            <w:lang w:val="es-CO"/>
          </w:rPr>
          <w:delText>COCANA</w:delText>
        </w:r>
      </w:del>
      <w:del w:author="JUAN CAMILO PEREZ CAMPINO" w:date="2026-06-25T19:18:53.377Z" w16du:dateUtc="2026-06-25T19:18:53.377Z" w:id="1707461904">
        <w:r w:rsidRPr="7A9CA743" w:rsidDel="00D60FD0">
          <w:rPr>
            <w:rFonts w:ascii="Work Sans" w:hAnsi="Work Sans"/>
            <w:lang w:val="es-CO"/>
          </w:rPr>
          <w:delText xml:space="preserve">) entró en operación comercial el 18 de mayo de 2018. </w:delText>
        </w:r>
      </w:del>
      <w:del w:author="JUAN CAMILO PEREZ CAMPINO" w:date="2026-06-25T19:30:27.365Z" w16du:dateUtc="2026-06-25T19:30:27.365Z" w:id="1832456664">
        <w:r w:rsidRPr="7A9CA743" w:rsidDel="00D60FD0">
          <w:rPr>
            <w:rFonts w:ascii="Work Sans" w:hAnsi="Work Sans"/>
            <w:lang w:val="es-CO"/>
          </w:rPr>
          <w:delText>Por lo tanto</w:delText>
        </w:r>
      </w:del>
      <w:del w:author="JUAN CAMILO PEREZ CAMPINO" w:date="2026-06-25T19:20:48.41Z" w16du:dateUtc="2026-06-25T19:20:48.41Z" w:id="1341991568">
        <w:r w:rsidRPr="7A9CA743" w:rsidDel="00D60FD0">
          <w:rPr>
            <w:rFonts w:ascii="Work Sans" w:hAnsi="Work Sans"/>
            <w:lang w:val="es-CO"/>
          </w:rPr>
          <w:delText xml:space="preserve">, </w:delText>
        </w:r>
      </w:del>
      <w:del w:author="JUAN CAMILO PEREZ CAMPINO" w:date="2026-06-25T19:30:27.365Z" w16du:dateUtc="2026-06-25T19:30:27.365Z" w:id="1432990319">
        <w:r w:rsidRPr="7A9CA743" w:rsidDel="00D60FD0">
          <w:rPr>
            <w:rFonts w:ascii="Work Sans" w:hAnsi="Work Sans"/>
            <w:lang w:val="es-CO"/>
          </w:rPr>
          <w:delText>para</w:delText>
        </w:r>
      </w:del>
      <w:del w:author="JUAN CAMILO PEREZ CAMPINO" w:date="2026-06-25T19:18:53.377Z" w16du:dateUtc="2026-06-25T19:18:53.377Z" w:id="165834610">
        <w:r w:rsidRPr="7A9CA743" w:rsidDel="00D60FD0">
          <w:rPr>
            <w:rFonts w:ascii="Work Sans" w:hAnsi="Work Sans"/>
            <w:lang w:val="es-CO"/>
          </w:rPr>
          <w:delText xml:space="preserve"> los usuarios de las cabeceras municipales de las localidades interconectadas</w:delText>
        </w:r>
      </w:del>
      <w:del w:author="JUAN CAMILO PEREZ CAMPINO" w:date="2026-06-25T19:30:27.365Z" w16du:dateUtc="2026-06-25T19:30:27.365Z" w:id="122284069">
        <w:r w:rsidRPr="7A9CA743" w:rsidDel="00D60FD0">
          <w:rPr>
            <w:rFonts w:ascii="Work Sans" w:hAnsi="Work Sans"/>
            <w:lang w:val="es-CO"/>
          </w:rPr>
          <w:delText xml:space="preserve">, </w:delText>
        </w:r>
      </w:del>
      <w:del w:author="JUAN CAMILO PEREZ CAMPINO" w:date="2026-06-25T19:06:21.9Z" w16du:dateUtc="2026-06-25T19:06:21.9Z" w:id="1712411237">
        <w:r w:rsidRPr="7A9CA743" w:rsidDel="00D60FD0">
          <w:rPr>
            <w:rFonts w:ascii="Work Sans" w:hAnsi="Work Sans"/>
            <w:lang w:val="es-CO"/>
          </w:rPr>
          <w:delText xml:space="preserve">los déficits de </w:delText>
        </w:r>
      </w:del>
      <w:del w:author="JUAN CAMILO PEREZ CAMPINO" w:date="2026-06-25T19:30:27.365Z" w16du:dateUtc="2026-06-25T19:30:27.365Z" w:id="102355230">
        <w:r w:rsidRPr="7A9CA743" w:rsidDel="00D60FD0">
          <w:rPr>
            <w:rFonts w:ascii="Work Sans" w:hAnsi="Work Sans"/>
            <w:lang w:val="es-CO"/>
          </w:rPr>
          <w:delText>subsidios del F</w:delText>
        </w:r>
      </w:del>
      <w:del w:author="JUAN CAMILO PEREZ CAMPINO" w:date="2026-06-25T19:06:21.9Z" w16du:dateUtc="2026-06-25T19:06:21.9Z" w:id="934901768">
        <w:r w:rsidRPr="7A9CA743" w:rsidDel="00D60FD0">
          <w:rPr>
            <w:rFonts w:ascii="Work Sans" w:hAnsi="Work Sans"/>
            <w:lang w:val="es-CO"/>
          </w:rPr>
          <w:delText>S</w:delText>
        </w:r>
      </w:del>
      <w:del w:author="JUAN CAMILO PEREZ CAMPINO" w:date="2026-06-25T19:30:27.365Z" w16du:dateUtc="2026-06-25T19:30:27.365Z" w:id="1622458541">
        <w:r w:rsidRPr="7A9CA743" w:rsidDel="00D60FD0">
          <w:rPr>
            <w:rFonts w:ascii="Work Sans" w:hAnsi="Work Sans"/>
            <w:lang w:val="es-CO"/>
          </w:rPr>
          <w:delText>S</w:delText>
        </w:r>
      </w:del>
      <w:del w:author="JUAN CAMILO PEREZ CAMPINO" w:date="2026-06-25T19:06:54.705Z" w16du:dateUtc="2026-06-25T19:06:54.705Z" w:id="2100816775">
        <w:r w:rsidRPr="7A9CA743" w:rsidDel="00D60FD0">
          <w:rPr>
            <w:rFonts w:ascii="Work Sans" w:hAnsi="Work Sans"/>
            <w:lang w:val="es-CO"/>
          </w:rPr>
          <w:delText>R</w:delText>
        </w:r>
      </w:del>
      <w:del w:author="JUAN CAMILO PEREZ CAMPINO" w:date="2026-06-25T19:30:27.365Z" w16du:dateUtc="2026-06-25T19:30:27.365Z" w:id="106286445">
        <w:r w:rsidRPr="7A9CA743" w:rsidDel="00D60FD0">
          <w:rPr>
            <w:rFonts w:ascii="Work Sans" w:hAnsi="Work Sans"/>
            <w:lang w:val="es-CO"/>
          </w:rPr>
          <w:delText>I</w:delText>
        </w:r>
      </w:del>
      <w:del w:author="JUAN CAMILO PEREZ CAMPINO" w:date="2026-06-25T19:06:54.705Z" w16du:dateUtc="2026-06-25T19:06:54.705Z" w:id="215329492">
        <w:r w:rsidRPr="7A9CA743" w:rsidDel="00D60FD0">
          <w:rPr>
            <w:rFonts w:ascii="Work Sans" w:hAnsi="Work Sans"/>
            <w:lang w:val="es-CO"/>
          </w:rPr>
          <w:delText xml:space="preserve"> en el </w:delText>
        </w:r>
      </w:del>
      <w:del w:author="JUAN CAMILO PEREZ CAMPINO" w:date="2026-06-25T19:30:27.365Z" w16du:dateUtc="2026-06-25T19:30:27.365Z" w:id="1191285391">
        <w:r w:rsidRPr="7A9CA743" w:rsidDel="00D60FD0">
          <w:rPr>
            <w:rFonts w:ascii="Work Sans" w:hAnsi="Work Sans"/>
            <w:lang w:val="es-CO"/>
          </w:rPr>
          <w:delText>Sistema Interconectado Nacional (</w:delText>
        </w:r>
      </w:del>
      <w:del w:author="JUAN CAMILO PEREZ CAMPINO" w:date="2026-06-25T19:06:54.705Z" w16du:dateUtc="2026-06-25T19:06:54.705Z" w:id="1465442979">
        <w:r w:rsidRPr="7A9CA743" w:rsidDel="00D60FD0">
          <w:rPr>
            <w:rFonts w:ascii="Work Sans" w:hAnsi="Work Sans"/>
            <w:lang w:val="es-CO"/>
          </w:rPr>
          <w:delText>SIN</w:delText>
        </w:r>
      </w:del>
      <w:del w:author="JUAN CAMILO PEREZ CAMPINO" w:date="2026-06-25T19:30:27.365Z" w16du:dateUtc="2026-06-25T19:30:27.365Z" w:id="175822020">
        <w:r w:rsidRPr="7A9CA743" w:rsidDel="00D60FD0">
          <w:rPr>
            <w:rFonts w:ascii="Work Sans" w:hAnsi="Work Sans"/>
            <w:lang w:val="es-CO"/>
          </w:rPr>
          <w:delText>)</w:delText>
        </w:r>
      </w:del>
      <w:del w:author="JUAN CAMILO PEREZ CAMPINO" w:date="2026-06-25T19:20:48.41Z" w16du:dateUtc="2026-06-25T19:20:48.41Z" w:id="1086438327">
        <w:r w:rsidRPr="7A9CA743" w:rsidDel="00D60FD0">
          <w:rPr>
            <w:rFonts w:ascii="Work Sans" w:hAnsi="Work Sans"/>
            <w:lang w:val="es-CO"/>
          </w:rPr>
          <w:delText xml:space="preserve"> aplican a partir de</w:delText>
        </w:r>
      </w:del>
      <w:del w:author="JUAN CAMILO PEREZ CAMPINO" w:date="2026-06-25T19:30:27.365Z" w16du:dateUtc="2026-06-25T19:30:27.365Z" w:id="1167472821">
        <w:r w:rsidRPr="7A9CA743" w:rsidDel="00D60FD0">
          <w:rPr>
            <w:rFonts w:ascii="Work Sans" w:hAnsi="Work Sans"/>
            <w:lang w:val="es-CO"/>
          </w:rPr>
          <w:delText>l</w:delText>
        </w:r>
      </w:del>
      <w:del w:author="JUAN CAMILO PEREZ CAMPINO" w:date="2026-06-25T19:20:48.41Z" w16du:dateUtc="2026-06-25T19:20:48.41Z" w:id="466264303">
        <w:r w:rsidRPr="7A9CA743" w:rsidDel="00D60FD0">
          <w:rPr>
            <w:rFonts w:ascii="Work Sans" w:hAnsi="Work Sans"/>
            <w:lang w:val="es-CO"/>
          </w:rPr>
          <w:delText xml:space="preserve"> segundo trimestre de 2018</w:delText>
        </w:r>
      </w:del>
      <w:del w:author="JUAN CAMILO PEREZ CAMPINO" w:date="2026-06-25T19:30:27.365Z" w16du:dateUtc="2026-06-25T19:30:27.365Z" w:id="1755610146">
        <w:r w:rsidRPr="7A9CA743" w:rsidDel="00D60FD0">
          <w:rPr>
            <w:rFonts w:ascii="Work Sans" w:hAnsi="Work Sans"/>
            <w:lang w:val="es-CO"/>
          </w:rPr>
          <w:delText>.</w:delText>
        </w:r>
      </w:del>
    </w:p>
    <w:p w:rsidR="00122261" w:rsidP="7A9CA743" w:rsidRDefault="00122261" w14:paraId="557B4BCE" w14:textId="77777777">
      <w:pPr>
        <w:pStyle w:val="Textoindependiente"/>
        <w:keepNext w:val="0"/>
        <w:widowControl w:val="0"/>
        <w:spacing w:after="0" w:afterAutospacing="off" w:line="240" w:lineRule="auto"/>
        <w:ind w:left="360" w:right="40"/>
        <w:rPr>
          <w:del w:author="JUAN CAMILO PEREZ CAMPINO" w:date="2026-06-25T19:20:36.135Z" w16du:dateUtc="2026-06-25T19:20:36.135Z" w:id="1394059911"/>
          <w:rFonts w:ascii="Work Sans" w:hAnsi="Work Sans"/>
          <w:lang w:val="es-CO"/>
        </w:rPr>
        <w:pPrChange w:author="JUAN CAMILO PEREZ CAMPINO" w:date="2026-06-25T19:34:51.045Z">
          <w:pPr>
            <w:pStyle w:val="Textoindependiente"/>
            <w:ind w:left="360" w:right="40"/>
          </w:pPr>
        </w:pPrChange>
      </w:pPr>
    </w:p>
    <w:p w:rsidRPr="00E4381E" w:rsidR="00C77800" w:rsidP="7A9CA743" w:rsidRDefault="00C77800" w14:paraId="5CB5F27A" w14:textId="21CED7B7">
      <w:pPr>
        <w:pStyle w:val="Textoindependiente"/>
        <w:keepNext w:val="0"/>
        <w:widowControl w:val="0"/>
        <w:numPr>
          <w:ilvl w:val="0"/>
          <w:numId w:val="1"/>
        </w:numPr>
        <w:spacing w:after="0" w:afterAutospacing="off" w:line="240" w:lineRule="auto"/>
        <w:ind w:right="40"/>
        <w:rPr>
          <w:del w:author="JUAN CAMILO PEREZ CAMPINO" w:date="2026-06-25T19:20:36.134Z" w16du:dateUtc="2026-06-25T19:20:36.134Z" w:id="908262512"/>
          <w:rFonts w:ascii="Work Sans" w:hAnsi="Work Sans"/>
          <w:lang w:val="es-CO"/>
        </w:rPr>
        <w:pPrChange w:author="JUAN CAMILO PEREZ CAMPINO" w:date="2026-06-25T19:34:51.045Z">
          <w:pPr>
            <w:pStyle w:val="Textoindependiente"/>
            <w:numPr>
              <w:ilvl w:val="0"/>
              <w:numId w:val="1"/>
            </w:numPr>
            <w:ind w:right="40"/>
          </w:pPr>
        </w:pPrChange>
      </w:pPr>
      <w:del w:author="JUAN CAMILO PEREZ CAMPINO" w:date="2026-06-25T19:08:11.086Z" w16du:dateUtc="2026-06-25T19:08:11.086Z" w:id="1187768428">
        <w:r w:rsidRPr="7A9CA743" w:rsidDel="00C77800">
          <w:rPr>
            <w:rFonts w:ascii="Work Sans" w:hAnsi="Work Sans"/>
            <w:lang w:val="es-CO"/>
          </w:rPr>
          <w:delText>El Mi</w:delText>
        </w:r>
      </w:del>
      <w:del w:author="JUAN CAMILO PEREZ CAMPINO" w:date="2026-06-25T19:30:27.365Z" w16du:dateUtc="2026-06-25T19:30:27.365Z" w:id="1087022648">
        <w:r w:rsidRPr="7A9CA743" w:rsidDel="00C77800">
          <w:rPr>
            <w:rFonts w:ascii="Work Sans" w:hAnsi="Work Sans"/>
            <w:lang w:val="es-CO"/>
          </w:rPr>
          <w:delText xml:space="preserve">nisterio </w:delText>
        </w:r>
      </w:del>
      <w:del w:author="JUAN CAMILO PEREZ CAMPINO" w:date="2026-06-25T19:09:45.222Z" w16du:dateUtc="2026-06-25T19:09:45.222Z" w:id="2109047933">
        <w:r w:rsidRPr="7A9CA743" w:rsidDel="00C77800">
          <w:rPr>
            <w:rFonts w:ascii="Work Sans" w:hAnsi="Work Sans"/>
            <w:lang w:val="es-CO"/>
          </w:rPr>
          <w:delText xml:space="preserve">de Minas y Energía </w:delText>
        </w:r>
      </w:del>
      <w:del w:author="JUAN CAMILO PEREZ CAMPINO" w:date="2026-06-25T19:30:27.365Z" w16du:dateUtc="2026-06-25T19:30:27.365Z" w:id="572903659">
        <w:r w:rsidRPr="7A9CA743" w:rsidDel="00C77800">
          <w:rPr>
            <w:rFonts w:ascii="Work Sans" w:hAnsi="Work Sans"/>
            <w:lang w:val="es-CO"/>
          </w:rPr>
          <w:delText xml:space="preserve">expidió la Resolución </w:delText>
        </w:r>
      </w:del>
      <w:del w:author="JUAN CAMILO PEREZ CAMPINO" w:date="2026-06-25T19:20:48.41Z" w16du:dateUtc="2026-06-25T19:20:48.41Z" w:id="241490632">
        <w:r w:rsidRPr="7A9CA743" w:rsidDel="00C77800">
          <w:rPr>
            <w:rFonts w:ascii="Work Sans" w:hAnsi="Work Sans"/>
            <w:lang w:val="es-CO"/>
          </w:rPr>
          <w:delText xml:space="preserve">00168 del 17 de febrero </w:delText>
        </w:r>
      </w:del>
      <w:del w:author="JUAN CAMILO PEREZ CAMPINO" w:date="2026-06-25T19:30:27.365Z" w16du:dateUtc="2026-06-25T19:30:27.365Z" w:id="1290510035">
        <w:r w:rsidRPr="7A9CA743" w:rsidDel="00C77800">
          <w:rPr>
            <w:rFonts w:ascii="Work Sans" w:hAnsi="Work Sans"/>
            <w:lang w:val="es-CO"/>
          </w:rPr>
          <w:delText xml:space="preserve">de 2026 </w:delText>
        </w:r>
      </w:del>
      <w:del w:author="JUAN CAMILO PEREZ CAMPINO" w:date="2026-06-25T19:20:36.134Z" w16du:dateUtc="2026-06-25T19:20:36.134Z" w:id="1738842453">
        <w:r w:rsidRPr="7A9CA743" w:rsidDel="00C77800">
          <w:rPr>
            <w:rFonts w:ascii="Work Sans" w:hAnsi="Work Sans"/>
            <w:i w:val="1"/>
            <w:iCs w:val="1"/>
            <w:sz w:val="24"/>
            <w:szCs w:val="24"/>
            <w:lang w:val="es-CO"/>
            <w:rPrChange w:author="JUAN CAMILO PEREZ CAMPINO" w:date="2026-06-25T19:11:54.541Z" w16du:dateUtc="2026-06-25T19:11:54.541Z" w:id="1763775663">
              <w:rPr>
                <w:rFonts w:ascii="Work Sans" w:hAnsi="Work Sans"/>
                <w:i w:val="1"/>
                <w:iCs w:val="1"/>
                <w:sz w:val="22"/>
                <w:szCs w:val="22"/>
                <w:lang w:val="es-CO"/>
              </w:rPr>
            </w:rPrChange>
          </w:rPr>
          <w:delText>“Por la cual se ordena el giro de subsidios a CENTRALES ELÉCTRICAS DE NARIÑO S.A. E.S.P. – CEDENAR S.A. E.S.P., como representante de la frontera de comercial de la línea Cauca–Nariño (</w:delText>
        </w:r>
      </w:del>
      <w:del w:author="JUAN CAMILO PEREZ CAMPINO" w:date="2026-06-25T19:30:27.365Z" w16du:dateUtc="2026-06-25T19:30:27.365Z" w:id="1451527481">
        <w:r w:rsidRPr="7A9CA743" w:rsidDel="00C77800">
          <w:rPr>
            <w:rFonts w:ascii="Work Sans" w:hAnsi="Work Sans"/>
            <w:i w:val="1"/>
            <w:iCs w:val="1"/>
            <w:sz w:val="24"/>
            <w:szCs w:val="24"/>
            <w:lang w:val="es-CO"/>
            <w:rPrChange w:author="JUAN CAMILO PEREZ CAMPINO" w:date="2026-06-25T19:11:54.542Z" w16du:dateUtc="2026-06-25T19:11:54.542Z" w:id="1691876505">
              <w:rPr>
                <w:rFonts w:ascii="Work Sans" w:hAnsi="Work Sans"/>
                <w:i w:val="1"/>
                <w:iCs w:val="1"/>
                <w:sz w:val="22"/>
                <w:szCs w:val="22"/>
                <w:lang w:val="es-CO"/>
              </w:rPr>
            </w:rPrChange>
          </w:rPr>
          <w:delText>COCANA</w:delText>
        </w:r>
        <w:r w:rsidRPr="7A9CA743" w:rsidDel="00C77800">
          <w:rPr>
            <w:rFonts w:ascii="Work Sans" w:hAnsi="Work Sans"/>
            <w:i w:val="1"/>
            <w:iCs w:val="1"/>
            <w:sz w:val="24"/>
            <w:szCs w:val="24"/>
            <w:lang w:val="es-CO"/>
            <w:rPrChange w:author="JUAN CAMILO PEREZ CAMPINO" w:date="2026-06-25T19:11:54.543Z" w16du:dateUtc="2026-06-25T19:11:54.543Z" w:id="558023236">
              <w:rPr>
                <w:rFonts w:ascii="Work Sans" w:hAnsi="Work Sans"/>
                <w:i w:val="1"/>
                <w:iCs w:val="1"/>
                <w:sz w:val="22"/>
                <w:szCs w:val="22"/>
                <w:lang w:val="es-CO"/>
              </w:rPr>
            </w:rPrChange>
          </w:rPr>
          <w:delText>) correspondientes al Primer, Segundo, Tercer y Cuarto trimestre de las vigencias 2018, 2019, 2021 y 2021”</w:delText>
        </w:r>
        <w:r w:rsidRPr="7A9CA743" w:rsidDel="00C77800">
          <w:rPr>
            <w:rFonts w:ascii="Work Sans" w:hAnsi="Work Sans"/>
            <w:lang w:val="es-CO"/>
          </w:rPr>
          <w:delText>.</w:delText>
        </w:r>
      </w:del>
    </w:p>
    <w:p w:rsidRPr="00510863" w:rsidR="00C77800" w:rsidP="7A9CA743" w:rsidRDefault="00C77800" w14:paraId="4B242932" w14:textId="77777777">
      <w:pPr>
        <w:pStyle w:val="Textoindependiente"/>
        <w:keepNext w:val="0"/>
        <w:widowControl w:val="0"/>
        <w:spacing w:after="0" w:afterAutospacing="off" w:line="240" w:lineRule="auto"/>
        <w:ind w:left="993" w:right="40" w:hanging="993"/>
        <w:rPr>
          <w:del w:author="JUAN CAMILO PEREZ CAMPINO" w:date="2026-06-25T19:20:36.134Z" w16du:dateUtc="2026-06-25T19:20:36.134Z" w:id="951682015"/>
          <w:rFonts w:ascii="Work Sans" w:hAnsi="Work Sans"/>
          <w:lang w:val="es-CO"/>
        </w:rPr>
        <w:pPrChange w:author="JUAN CAMILO PEREZ CAMPINO" w:date="2026-06-25T19:34:51.046Z">
          <w:pPr>
            <w:pStyle w:val="Textoindependiente"/>
            <w:ind w:left="993" w:right="40" w:hanging="993"/>
          </w:pPr>
        </w:pPrChange>
      </w:pPr>
    </w:p>
    <w:p w:rsidR="00E100E8" w:rsidP="7A9CA743" w:rsidRDefault="00E100E8" w14:paraId="47134DAA" w14:textId="60353A33">
      <w:pPr>
        <w:pStyle w:val="Textoindependiente"/>
        <w:keepNext w:val="0"/>
        <w:widowControl w:val="0"/>
        <w:spacing w:after="0" w:afterAutospacing="off" w:line="240" w:lineRule="auto"/>
        <w:ind w:left="360" w:right="40"/>
        <w:rPr>
          <w:del w:author="JUAN CAMILO PEREZ CAMPINO" w:date="2026-06-25T19:30:27.363Z" w16du:dateUtc="2026-06-25T19:30:27.363Z" w:id="1967421950"/>
          <w:rFonts w:ascii="Work Sans" w:hAnsi="Work Sans"/>
          <w:lang w:val="es-CO"/>
        </w:rPr>
        <w:pPrChange w:author="JUAN CAMILO PEREZ CAMPINO" w:date="2026-06-25T19:34:51.046Z">
          <w:pPr>
            <w:pStyle w:val="Textoindependiente"/>
            <w:numPr>
              <w:ilvl w:val="0"/>
              <w:numId w:val="1"/>
            </w:numPr>
            <w:ind w:right="40"/>
          </w:pPr>
        </w:pPrChange>
      </w:pPr>
      <w:del w:author="JUAN CAMILO PEREZ CAMPINO" w:date="2026-06-25T19:20:36.133Z" w16du:dateUtc="2026-06-25T19:20:36.133Z" w:id="1147082783">
        <w:r w:rsidRPr="7A9CA743" w:rsidDel="00E100E8">
          <w:rPr>
            <w:rFonts w:ascii="Work Sans" w:hAnsi="Work Sans"/>
            <w:lang w:val="es-CO"/>
          </w:rPr>
          <w:delText>L</w:delText>
        </w:r>
      </w:del>
      <w:del w:author="JUAN CAMILO PEREZ CAMPINO" w:date="2026-06-25T19:30:27.363Z" w16du:dateUtc="2026-06-25T19:30:27.363Z" w:id="518281044">
        <w:r w:rsidRPr="7A9CA743" w:rsidDel="00E100E8">
          <w:rPr>
            <w:rFonts w:ascii="Work Sans" w:hAnsi="Work Sans"/>
            <w:lang w:val="es-CO"/>
          </w:rPr>
          <w:delText>os valores señalados en la mencionada resolución fueros girados a CEDENAR en el mes de marzo de 2026.</w:delText>
        </w:r>
      </w:del>
    </w:p>
    <w:p w:rsidR="00E100E8" w:rsidP="7A9CA743" w:rsidRDefault="00E100E8" w14:paraId="6E81A1CB" w14:textId="77777777">
      <w:pPr>
        <w:pStyle w:val="Textoindependiente"/>
        <w:keepNext w:val="0"/>
        <w:widowControl w:val="0"/>
        <w:spacing w:after="0" w:afterAutospacing="off" w:line="240" w:lineRule="auto"/>
        <w:ind w:left="993" w:right="40" w:hanging="993"/>
        <w:rPr>
          <w:del w:author="JUAN CAMILO PEREZ CAMPINO" w:date="2026-06-25T19:35:34.739Z" w16du:dateUtc="2026-06-25T19:35:34.739Z" w:id="965500475"/>
          <w:rFonts w:ascii="Work Sans" w:hAnsi="Work Sans"/>
          <w:highlight w:val="yellow"/>
          <w:lang w:val="es-CO"/>
        </w:rPr>
        <w:pPrChange w:author="JUAN CAMILO PEREZ CAMPINO" w:date="2026-06-25T19:34:51.046Z">
          <w:pPr>
            <w:pStyle w:val="Textoindependiente"/>
            <w:ind w:left="993" w:right="40" w:hanging="993"/>
          </w:pPr>
        </w:pPrChange>
      </w:pPr>
    </w:p>
    <w:p w:rsidR="00FF71AC" w:rsidP="7A9CA743" w:rsidRDefault="00FF71AC" w14:paraId="34B79D81" w14:textId="787CB6E0">
      <w:pPr>
        <w:pStyle w:val="Textoindependiente"/>
        <w:keepNext w:val="0"/>
        <w:widowControl w:val="0"/>
        <w:spacing w:after="0" w:afterAutospacing="off" w:line="240" w:lineRule="auto"/>
        <w:ind w:right="40"/>
        <w:jc w:val="both"/>
        <w:rPr>
          <w:ins w:author="JUAN CAMILO PEREZ CAMPINO" w:date="2026-06-25T19:34:56.375Z" w16du:dateUtc="2026-06-25T19:34:56.375Z" w:id="2016369647"/>
          <w:rFonts w:ascii="Work Sans" w:hAnsi="Work Sans" w:eastAsia="Work Sans" w:cs="Work Sans"/>
          <w:noProof w:val="0"/>
          <w:color w:val="auto"/>
          <w:sz w:val="24"/>
          <w:szCs w:val="24"/>
          <w:lang w:val="es-CO" w:eastAsia="es-ES" w:bidi="ar-SA"/>
          <w:rPrChange w:author="JUAN CAMILO PEREZ CAMPINO" w:date="2026-06-25T19:35:08.034Z" w:id="2071691715">
            <w:rPr>
              <w:ins w:author="JUAN CAMILO PEREZ CAMPINO" w:date="2026-06-25T19:34:56.375Z" w16du:dateUtc="2026-06-25T19:34:56.375Z" w:id="1958879865"/>
              <w:rFonts w:ascii="Work Sans" w:hAnsi="Work Sans" w:eastAsia="Times New Roman" w:cs="Times New Roman" w:asciiTheme="minorAscii" w:hAnsiTheme="minorAscii" w:eastAsiaTheme="minorAscii" w:cstheme="minorBidi"/>
              <w:noProof w:val="0"/>
              <w:color w:val="auto"/>
              <w:sz w:val="24"/>
              <w:szCs w:val="24"/>
              <w:lang w:val="es-CO" w:eastAsia="es-ES" w:bidi="ar-SA"/>
            </w:rPr>
          </w:rPrChange>
        </w:rPr>
        <w:pPrChange w:author="JUAN CAMILO PEREZ CAMPINO" w:date="2026-06-25T19:35:44.85Z">
          <w:pPr>
            <w:pStyle w:val="Textoindependiente"/>
            <w:numPr>
              <w:ilvl w:val="0"/>
              <w:numId w:val="1"/>
            </w:numPr>
            <w:ind w:right="40"/>
          </w:pPr>
        </w:pPrChange>
      </w:pPr>
      <w:del w:author="JUAN CAMILO PEREZ CAMPINO" w:date="2026-06-25T19:29:03.959Z" w16du:dateUtc="2026-06-25T19:29:03.959Z" w:id="1727358562">
        <w:r w:rsidRPr="7A9CA743" w:rsidDel="00FF71AC">
          <w:rPr>
            <w:rFonts w:ascii="Work Sans" w:hAnsi="Work Sans"/>
            <w:lang w:val="es-CO"/>
          </w:rPr>
          <w:delText>Si bien el giro se efectuó íntegramente a la empresa CEDENAR, dicho desembolso se realizó en virtud de su condición de representante de la frontera comercial, y no como el prestador del servicio encargado de atender a los usuarios beneficiarios de los subsidios durante los periodos objeto de validación.</w:delText>
        </w:r>
      </w:del>
    </w:p>
    <w:p w:rsidR="7A9CA743" w:rsidP="7A9CA743" w:rsidRDefault="7A9CA743" w14:paraId="5AA454C4" w14:textId="04EFFD54">
      <w:pPr>
        <w:pStyle w:val="Prrafodelista"/>
        <w:keepNext w:val="0"/>
        <w:widowControl w:val="0"/>
        <w:spacing w:after="0" w:afterAutospacing="off" w:line="240" w:lineRule="auto"/>
        <w:ind w:left="360"/>
        <w:contextualSpacing w:val="0"/>
        <w:jc w:val="both"/>
        <w:rPr>
          <w:del w:author="JUAN CAMILO PEREZ CAMPINO" w:date="2026-06-25T19:31:27.033Z" w16du:dateUtc="2026-06-25T19:31:27.033Z" w:id="1135413710"/>
          <w:rFonts w:ascii="Work Sans" w:hAnsi="Work Sans" w:eastAsia="Work Sans" w:cs="Work Sans"/>
          <w:noProof w:val="0"/>
          <w:color w:val="auto"/>
          <w:sz w:val="24"/>
          <w:szCs w:val="24"/>
          <w:lang w:val="es-CO" w:eastAsia="es-ES" w:bidi="ar-SA"/>
          <w:rPrChange w:author="JUAN CAMILO PEREZ CAMPINO" w:date="2026-06-25T19:35:08.035Z" w:id="766153940">
            <w:rPr>
              <w:del w:author="JUAN CAMILO PEREZ CAMPINO" w:date="2026-06-25T19:31:27.033Z" w16du:dateUtc="2026-06-25T19:31:27.033Z" w:id="453546156"/>
              <w:rFonts w:ascii="Work Sans" w:hAnsi="Work Sans" w:eastAsia="Times New Roman" w:cs="Times New Roman" w:asciiTheme="minorAscii" w:hAnsiTheme="minorAscii" w:eastAsiaTheme="minorAscii" w:cstheme="minorBidi"/>
              <w:noProof w:val="0"/>
              <w:color w:val="auto"/>
              <w:sz w:val="24"/>
              <w:szCs w:val="24"/>
              <w:lang w:val="es-CO" w:eastAsia="es-ES" w:bidi="ar-SA"/>
            </w:rPr>
          </w:rPrChange>
        </w:rPr>
        <w:pPrChange w:author="JUAN CAMILO PEREZ CAMPINO" w:date="2026-06-25T19:35:18.936Z">
          <w:pPr>
            <w:pStyle w:val="Prrafodelista"/>
            <w:keepNext w:val="0"/>
            <w:widowControl w:val="0"/>
            <w:spacing w:after="0" w:afterAutospacing="off" w:line="240" w:lineRule="auto"/>
            <w:ind w:left="360"/>
            <w:contextualSpacing w:val="0"/>
          </w:pPr>
        </w:pPrChange>
      </w:pPr>
    </w:p>
    <w:p w:rsidR="00C77800" w:rsidP="7A9CA743" w:rsidRDefault="00C77800" w14:paraId="3D4A16A2" w14:textId="77777777">
      <w:pPr>
        <w:pStyle w:val="Textoindependiente"/>
        <w:keepNext w:val="0"/>
        <w:widowControl w:val="0"/>
        <w:spacing w:after="0" w:afterAutospacing="off" w:line="240" w:lineRule="auto"/>
        <w:ind w:left="0" w:right="40" w:hanging="0"/>
        <w:jc w:val="both"/>
        <w:rPr>
          <w:del w:author="JUAN CAMILO PEREZ CAMPINO" w:date="2026-06-25T19:31:30.595Z" w16du:dateUtc="2026-06-25T19:31:30.595Z" w:id="1917239494"/>
          <w:rFonts w:ascii="Work Sans" w:hAnsi="Work Sans" w:eastAsia="Work Sans" w:cs="Work Sans"/>
          <w:sz w:val="24"/>
          <w:szCs w:val="24"/>
          <w:lang w:val="es-CO"/>
          <w:rPrChange w:author="JUAN CAMILO PEREZ CAMPINO" w:date="2026-06-25T19:35:10.529Z" w:id="2077265861">
            <w:rPr>
              <w:del w:author="JUAN CAMILO PEREZ CAMPINO" w:date="2026-06-25T19:31:30.595Z" w16du:dateUtc="2026-06-25T19:31:30.595Z" w:id="69952202"/>
              <w:rFonts w:ascii="Work Sans" w:hAnsi="Work Sans"/>
              <w:lang w:val="es-CO"/>
            </w:rPr>
          </w:rPrChange>
        </w:rPr>
        <w:pPrChange w:author="JUAN CAMILO PEREZ CAMPINO" w:date="2026-06-25T19:35:18.936Z">
          <w:pPr>
            <w:pStyle w:val="Textoindependiente"/>
            <w:ind w:left="993" w:right="40" w:hanging="993"/>
          </w:pPr>
        </w:pPrChange>
      </w:pPr>
    </w:p>
    <w:p w:rsidRPr="00510863" w:rsidR="001F77C8" w:rsidP="7A9CA743" w:rsidRDefault="00494C59" w14:paraId="099447E9" w14:textId="5957A298">
      <w:pPr>
        <w:pStyle w:val="Textoindependiente"/>
        <w:keepNext w:val="0"/>
        <w:widowControl w:val="0"/>
        <w:spacing w:after="0" w:afterAutospacing="off" w:line="240" w:lineRule="auto"/>
        <w:ind w:right="40"/>
        <w:jc w:val="both"/>
        <w:rPr>
          <w:rFonts w:ascii="Work Sans" w:hAnsi="Work Sans" w:eastAsia="Work Sans" w:cs="Work Sans"/>
          <w:noProof w:val="0"/>
          <w:color w:val="auto"/>
          <w:sz w:val="24"/>
          <w:szCs w:val="24"/>
          <w:lang w:val="es-CO" w:eastAsia="es-ES" w:bidi="ar-SA"/>
          <w:rPrChange w:author="JUAN CAMILO PEREZ CAMPINO" w:date="2026-06-25T19:35:10.565Z" w:id="409717356">
            <w:rPr>
              <w:noProof w:val="0"/>
              <w:lang w:val="es-CO"/>
            </w:rPr>
          </w:rPrChange>
        </w:rPr>
        <w:pPrChange w:author="JUAN CAMILO PEREZ CAMPINO" w:date="2026-06-25T19:35:49.565Z">
          <w:pPr>
            <w:pStyle w:val="Textoindependiente"/>
            <w:numPr>
              <w:ilvl w:val="0"/>
              <w:numId w:val="1"/>
            </w:numPr>
            <w:ind w:right="40"/>
          </w:pPr>
        </w:pPrChange>
      </w:pPr>
      <w:del w:author="JUAN CAMILO PEREZ CAMPINO" w:date="2026-06-25T19:32:08.914Z" w16du:dateUtc="2026-06-25T19:32:08.914Z" w:id="1127749837">
        <w:r w:rsidRPr="7A9CA743" w:rsidDel="00494C59">
          <w:rPr>
            <w:rFonts w:ascii="Work Sans" w:hAnsi="Work Sans" w:eastAsia="Work Sans" w:cs="Work Sans"/>
            <w:sz w:val="24"/>
            <w:szCs w:val="24"/>
            <w:lang w:val="es-CO"/>
            <w:rPrChange w:author="JUAN CAMILO PEREZ CAMPINO" w:date="2026-06-25T19:35:10.531Z" w16du:dateUtc="2026-06-25T19:35:10.531Z" w:id="166478414">
              <w:rPr>
                <w:rFonts w:ascii="Work Sans" w:hAnsi="Work Sans"/>
                <w:lang w:val="es-CO"/>
              </w:rPr>
            </w:rPrChange>
          </w:rPr>
          <w:delText xml:space="preserve">Con base en lo anterior, este ministerio </w:delText>
        </w:r>
        <w:r w:rsidRPr="7A9CA743" w:rsidDel="00494C59">
          <w:rPr>
            <w:rFonts w:ascii="Work Sans" w:hAnsi="Work Sans" w:eastAsia="Work Sans" w:cs="Work Sans"/>
            <w:sz w:val="24"/>
            <w:szCs w:val="24"/>
            <w:lang w:val="es-CO"/>
            <w:rPrChange w:author="JUAN CAMILO PEREZ CAMPINO" w:date="2026-06-25T19:35:08.038Z" w16du:dateUtc="2026-06-25T19:35:08.038Z" w:id="1511599155">
              <w:rPr>
                <w:rFonts w:ascii="Work Sans" w:hAnsi="Work Sans"/>
                <w:lang w:val="es-CO"/>
              </w:rPr>
            </w:rPrChange>
          </w:rPr>
          <w:delText xml:space="preserve">valida </w:delText>
        </w:r>
        <w:r w:rsidRPr="7A9CA743" w:rsidDel="00E1747B">
          <w:rPr>
            <w:rFonts w:ascii="Work Sans" w:hAnsi="Work Sans" w:eastAsia="Work Sans" w:cs="Work Sans"/>
            <w:sz w:val="24"/>
            <w:szCs w:val="24"/>
            <w:lang w:val="es-CO"/>
            <w:rPrChange w:author="JUAN CAMILO PEREZ CAMPINO" w:date="2026-06-25T19:35:08.039Z" w16du:dateUtc="2026-06-25T19:35:08.039Z" w:id="1074571638">
              <w:rPr>
                <w:rFonts w:ascii="Work Sans" w:hAnsi="Work Sans"/>
                <w:lang w:val="es-CO"/>
              </w:rPr>
            </w:rPrChange>
          </w:rPr>
          <w:delText>las cuentas de subsidios</w:delText>
        </w:r>
        <w:r w:rsidRPr="7A9CA743" w:rsidDel="00070F0D">
          <w:rPr>
            <w:rFonts w:ascii="Work Sans" w:hAnsi="Work Sans" w:eastAsia="Work Sans" w:cs="Work Sans"/>
            <w:sz w:val="24"/>
            <w:szCs w:val="24"/>
            <w:lang w:val="es-CO"/>
            <w:rPrChange w:author="JUAN CAMILO PEREZ CAMPINO" w:date="2026-06-25T19:35:08.04Z" w16du:dateUtc="2026-06-25T19:35:08.04Z" w:id="1881539481">
              <w:rPr>
                <w:rFonts w:ascii="Work Sans" w:hAnsi="Work Sans"/>
                <w:lang w:val="es-CO"/>
              </w:rPr>
            </w:rPrChange>
          </w:rPr>
          <w:delText xml:space="preserve"> </w:delText>
        </w:r>
        <w:r w:rsidRPr="7A9CA743" w:rsidDel="00494C59">
          <w:rPr>
            <w:rFonts w:ascii="Work Sans" w:hAnsi="Work Sans" w:eastAsia="Work Sans" w:cs="Work Sans"/>
            <w:sz w:val="24"/>
            <w:szCs w:val="24"/>
            <w:lang w:val="es-CO"/>
            <w:rPrChange w:author="JUAN CAMILO PEREZ CAMPINO" w:date="2026-06-25T19:35:08.041Z" w16du:dateUtc="2026-06-25T19:35:08.041Z" w:id="619143795">
              <w:rPr>
                <w:rFonts w:ascii="Work Sans" w:hAnsi="Work Sans"/>
                <w:lang w:val="es-CO"/>
              </w:rPr>
            </w:rPrChange>
          </w:rPr>
          <w:delText>de</w:delText>
        </w:r>
        <w:r w:rsidRPr="7A9CA743" w:rsidDel="00541A45">
          <w:rPr>
            <w:rFonts w:ascii="Work Sans" w:hAnsi="Work Sans" w:eastAsia="Work Sans" w:cs="Work Sans"/>
            <w:sz w:val="24"/>
            <w:szCs w:val="24"/>
            <w:lang w:val="es-CO"/>
            <w:rPrChange w:author="JUAN CAMILO PEREZ CAMPINO" w:date="2026-06-25T19:35:08.042Z" w16du:dateUtc="2026-06-25T19:35:08.042Z" w:id="275984867">
              <w:rPr>
                <w:rFonts w:ascii="Work Sans" w:hAnsi="Work Sans"/>
                <w:lang w:val="es-CO"/>
              </w:rPr>
            </w:rPrChange>
          </w:rPr>
          <w:delText xml:space="preserve"> los usuarios de la cabecera municipal de la localidad </w:delText>
        </w:r>
        <w:r w:rsidRPr="7A9CA743" w:rsidDel="00BB27E6">
          <w:rPr>
            <w:rFonts w:ascii="Work Sans" w:hAnsi="Work Sans" w:eastAsia="Work Sans" w:cs="Work Sans"/>
            <w:sz w:val="24"/>
            <w:szCs w:val="24"/>
            <w:lang w:val="es-CO"/>
            <w:rPrChange w:author="JUAN CAMILO PEREZ CAMPINO" w:date="2026-06-25T19:35:08.043Z" w16du:dateUtc="2026-06-25T19:35:08.043Z" w:id="1208572651">
              <w:rPr>
                <w:rFonts w:ascii="Work Sans" w:hAnsi="Work Sans"/>
                <w:lang w:val="es-CO"/>
              </w:rPr>
            </w:rPrChange>
          </w:rPr>
          <w:delText>Timbiquí en el departamento del Cauca</w:delText>
        </w:r>
        <w:r w:rsidRPr="7A9CA743" w:rsidDel="00541A45">
          <w:rPr>
            <w:rFonts w:ascii="Work Sans" w:hAnsi="Work Sans" w:eastAsia="Work Sans" w:cs="Work Sans"/>
            <w:sz w:val="24"/>
            <w:szCs w:val="24"/>
            <w:lang w:val="es-CO"/>
            <w:rPrChange w:author="JUAN CAMILO PEREZ CAMPINO" w:date="2026-06-25T19:35:08.044Z" w16du:dateUtc="2026-06-25T19:35:08.044Z" w:id="1350274768">
              <w:rPr>
                <w:rFonts w:ascii="Work Sans" w:hAnsi="Work Sans"/>
                <w:lang w:val="es-CO"/>
              </w:rPr>
            </w:rPrChange>
          </w:rPr>
          <w:delText>, que migraron de las ZNI al SIN</w:delText>
        </w:r>
        <w:r w:rsidRPr="7A9CA743" w:rsidDel="00494C59">
          <w:rPr>
            <w:rFonts w:ascii="Work Sans" w:hAnsi="Work Sans" w:eastAsia="Work Sans" w:cs="Work Sans"/>
            <w:sz w:val="24"/>
            <w:szCs w:val="24"/>
            <w:lang w:val="es-CO"/>
            <w:rPrChange w:author="JUAN CAMILO PEREZ CAMPINO" w:date="2026-06-25T19:35:08.045Z" w16du:dateUtc="2026-06-25T19:35:08.045Z" w:id="212391763">
              <w:rPr>
                <w:rFonts w:ascii="Work Sans" w:hAnsi="Work Sans"/>
                <w:lang w:val="es-CO"/>
              </w:rPr>
            </w:rPrChange>
          </w:rPr>
          <w:delText xml:space="preserve">, y cuyo prestador </w:delText>
        </w:r>
        <w:r w:rsidRPr="7A9CA743" w:rsidDel="001C5713">
          <w:rPr>
            <w:rFonts w:ascii="Work Sans" w:hAnsi="Work Sans" w:eastAsia="Work Sans" w:cs="Work Sans"/>
            <w:sz w:val="24"/>
            <w:szCs w:val="24"/>
            <w:lang w:val="es-CO"/>
            <w:rPrChange w:author="JUAN CAMILO PEREZ CAMPINO" w:date="2026-06-25T19:35:08.046Z" w16du:dateUtc="2026-06-25T19:35:08.046Z" w:id="1718821194">
              <w:rPr>
                <w:rFonts w:ascii="Work Sans" w:hAnsi="Work Sans"/>
                <w:lang w:val="es-CO"/>
              </w:rPr>
            </w:rPrChange>
          </w:rPr>
          <w:delText>del servicio</w:delText>
        </w:r>
        <w:r w:rsidRPr="7A9CA743" w:rsidDel="00494C59">
          <w:rPr>
            <w:rFonts w:ascii="Work Sans" w:hAnsi="Work Sans" w:eastAsia="Work Sans" w:cs="Work Sans"/>
            <w:sz w:val="24"/>
            <w:szCs w:val="24"/>
            <w:lang w:val="es-CO"/>
            <w:rPrChange w:author="JUAN CAMILO PEREZ CAMPINO" w:date="2026-06-25T19:35:08.047Z" w16du:dateUtc="2026-06-25T19:35:08.047Z" w:id="768277629">
              <w:rPr>
                <w:rFonts w:ascii="Work Sans" w:hAnsi="Work Sans"/>
                <w:lang w:val="es-CO"/>
              </w:rPr>
            </w:rPrChange>
          </w:rPr>
          <w:delText xml:space="preserve"> correspond</w:delText>
        </w:r>
        <w:r w:rsidRPr="7A9CA743" w:rsidDel="001C5713">
          <w:rPr>
            <w:rFonts w:ascii="Work Sans" w:hAnsi="Work Sans" w:eastAsia="Work Sans" w:cs="Work Sans"/>
            <w:sz w:val="24"/>
            <w:szCs w:val="24"/>
            <w:lang w:val="es-CO"/>
            <w:rPrChange w:author="JUAN CAMILO PEREZ CAMPINO" w:date="2026-06-25T19:35:08.049Z" w16du:dateUtc="2026-06-25T19:35:08.049Z" w:id="424884766">
              <w:rPr>
                <w:rFonts w:ascii="Work Sans" w:hAnsi="Work Sans"/>
                <w:lang w:val="es-CO"/>
              </w:rPr>
            </w:rPrChange>
          </w:rPr>
          <w:delText>e</w:delText>
        </w:r>
        <w:r w:rsidRPr="7A9CA743" w:rsidDel="00494C59">
          <w:rPr>
            <w:rFonts w:ascii="Work Sans" w:hAnsi="Work Sans" w:eastAsia="Work Sans" w:cs="Work Sans"/>
            <w:sz w:val="24"/>
            <w:szCs w:val="24"/>
            <w:lang w:val="es-CO"/>
            <w:rPrChange w:author="JUAN CAMILO PEREZ CAMPINO" w:date="2026-06-25T19:35:08.051Z" w16du:dateUtc="2026-06-25T19:35:08.051Z" w:id="483549998">
              <w:rPr>
                <w:rFonts w:ascii="Work Sans" w:hAnsi="Work Sans"/>
                <w:lang w:val="es-CO"/>
              </w:rPr>
            </w:rPrChange>
          </w:rPr>
          <w:delText xml:space="preserve"> a</w:delText>
        </w:r>
        <w:r w:rsidRPr="7A9CA743" w:rsidDel="001C5713">
          <w:rPr>
            <w:rFonts w:ascii="Work Sans" w:hAnsi="Work Sans" w:eastAsia="Work Sans" w:cs="Work Sans"/>
            <w:sz w:val="24"/>
            <w:szCs w:val="24"/>
            <w:lang w:val="es-CO"/>
            <w:rPrChange w:author="JUAN CAMILO PEREZ CAMPINO" w:date="2026-06-25T19:35:08.052Z" w16du:dateUtc="2026-06-25T19:35:08.052Z" w:id="1347018618">
              <w:rPr>
                <w:rFonts w:ascii="Work Sans" w:hAnsi="Work Sans"/>
                <w:lang w:val="es-CO"/>
              </w:rPr>
            </w:rPrChange>
          </w:rPr>
          <w:delText xml:space="preserve"> la </w:delText>
        </w:r>
        <w:r w:rsidRPr="7A9CA743" w:rsidDel="001C5713">
          <w:rPr>
            <w:rFonts w:ascii="Work Sans" w:hAnsi="Work Sans" w:eastAsia="Work Sans" w:cs="Work Sans"/>
            <w:sz w:val="24"/>
            <w:szCs w:val="24"/>
            <w:lang w:val="es-CO"/>
            <w:rPrChange w:author="JUAN CAMILO PEREZ CAMPINO" w:date="2026-06-25T19:35:08.054Z" w16du:dateUtc="2026-06-25T19:35:08.054Z" w:id="1373773180">
              <w:rPr>
                <w:rFonts w:ascii="Work Sans" w:hAnsi="Work Sans"/>
                <w:lang w:val="es-CO"/>
              </w:rPr>
            </w:rPrChange>
          </w:rPr>
          <w:delText>Empresa de Servicios Públicos del Occidente Colombiano S.A. E.S.P.</w:delText>
        </w:r>
        <w:r w:rsidRPr="7A9CA743" w:rsidDel="00494C59">
          <w:rPr>
            <w:rFonts w:ascii="Work Sans" w:hAnsi="Work Sans" w:eastAsia="Work Sans" w:cs="Work Sans"/>
            <w:sz w:val="24"/>
            <w:szCs w:val="24"/>
            <w:lang w:val="es-CO"/>
            <w:rPrChange w:author="JUAN CAMILO PEREZ CAMPINO" w:date="2026-06-25T19:35:08.055Z" w16du:dateUtc="2026-06-25T19:35:08.055Z" w:id="170174184">
              <w:rPr>
                <w:rFonts w:ascii="Work Sans" w:hAnsi="Work Sans"/>
                <w:lang w:val="es-CO"/>
              </w:rPr>
            </w:rPrChange>
          </w:rPr>
          <w:delText xml:space="preserve"> </w:delText>
        </w:r>
        <w:r w:rsidRPr="7A9CA743" w:rsidDel="001C5713">
          <w:rPr>
            <w:rFonts w:ascii="Work Sans" w:hAnsi="Work Sans" w:eastAsia="Work Sans" w:cs="Work Sans"/>
            <w:sz w:val="24"/>
            <w:szCs w:val="24"/>
            <w:lang w:val="es-CO"/>
            <w:rPrChange w:author="JUAN CAMILO PEREZ CAMPINO" w:date="2026-06-25T19:35:08.057Z" w16du:dateUtc="2026-06-25T19:35:08.057Z" w:id="1298163995">
              <w:rPr>
                <w:rFonts w:ascii="Work Sans" w:hAnsi="Work Sans"/>
                <w:lang w:val="es-CO"/>
              </w:rPr>
            </w:rPrChange>
          </w:rPr>
          <w:delText>(</w:delText>
        </w:r>
        <w:r w:rsidRPr="7A9CA743" w:rsidDel="00BB27E6">
          <w:rPr>
            <w:rFonts w:ascii="Work Sans" w:hAnsi="Work Sans" w:eastAsia="Work Sans" w:cs="Work Sans"/>
            <w:sz w:val="24"/>
            <w:szCs w:val="24"/>
            <w:lang w:val="es-CO"/>
            <w:rPrChange w:author="JUAN CAMILO PEREZ CAMPINO" w:date="2026-06-25T19:35:08.059Z" w16du:dateUtc="2026-06-25T19:35:08.059Z" w:id="1606347644">
              <w:rPr>
                <w:rFonts w:ascii="Work Sans" w:hAnsi="Work Sans"/>
                <w:lang w:val="es-CO"/>
              </w:rPr>
            </w:rPrChange>
          </w:rPr>
          <w:delText>EMSEROCCIDENTE</w:delText>
        </w:r>
        <w:r w:rsidRPr="7A9CA743" w:rsidDel="001C5713">
          <w:rPr>
            <w:rFonts w:ascii="Work Sans" w:hAnsi="Work Sans" w:eastAsia="Work Sans" w:cs="Work Sans"/>
            <w:sz w:val="24"/>
            <w:szCs w:val="24"/>
            <w:lang w:val="es-CO"/>
            <w:rPrChange w:author="JUAN CAMILO PEREZ CAMPINO" w:date="2026-06-25T19:35:08.061Z" w16du:dateUtc="2026-06-25T19:35:08.061Z" w:id="247748790">
              <w:rPr>
                <w:rFonts w:ascii="Work Sans" w:hAnsi="Work Sans"/>
                <w:lang w:val="es-CO"/>
              </w:rPr>
            </w:rPrChange>
          </w:rPr>
          <w:delText>)</w:delText>
        </w:r>
      </w:del>
      <w:del w:author="JUAN CAMILO PEREZ CAMPINO" w:date="2026-06-25T19:34:09.152Z" w16du:dateUtc="2026-06-25T19:34:09.152Z" w:id="856365552">
        <w:r w:rsidRPr="7A9CA743" w:rsidDel="00494C59">
          <w:rPr>
            <w:rFonts w:ascii="Work Sans" w:hAnsi="Work Sans" w:eastAsia="Work Sans" w:cs="Work Sans"/>
            <w:color w:val="auto"/>
            <w:sz w:val="24"/>
            <w:szCs w:val="24"/>
            <w:lang w:val="es-CO" w:eastAsia="es-ES" w:bidi="ar-SA"/>
            <w:rPrChange w:author="JUAN CAMILO PEREZ CAMPINO" w:date="2026-06-25T19:32:16.122Z" w16du:dateUtc="2026-06-25T19:32:16.122Z" w:id="1989572491">
              <w:rPr>
                <w:rFonts w:ascii="Work Sans" w:hAnsi="Work Sans"/>
                <w:lang w:val="es-CO"/>
              </w:rPr>
            </w:rPrChange>
          </w:rPr>
          <w:delText>:</w:delText>
        </w:r>
      </w:del>
    </w:p>
    <w:p w:rsidRPr="00494C59" w:rsidR="00C77800" w:rsidP="7A9CA743" w:rsidRDefault="00C77800" w14:paraId="0BE06AC6" w14:textId="1389058C">
      <w:pPr>
        <w:pStyle w:val="Textoindependiente"/>
        <w:keepNext w:val="0"/>
        <w:widowControl w:val="0"/>
        <w:spacing w:after="0" w:afterAutospacing="off" w:line="240" w:lineRule="auto"/>
        <w:ind w:left="993" w:right="40" w:hanging="993"/>
        <w:jc w:val="both"/>
        <w:rPr>
          <w:rFonts w:ascii="Work Sans" w:hAnsi="Work Sans" w:eastAsia="Work Sans" w:cs="Work Sans"/>
          <w:sz w:val="24"/>
          <w:szCs w:val="24"/>
          <w:lang w:val="es-CO"/>
          <w:rPrChange w:author="JUAN CAMILO PEREZ CAMPINO" w:date="2026-06-25T19:35:10.565Z" w:id="1602850737">
            <w:rPr>
              <w:rFonts w:ascii="Work Sans" w:hAnsi="Work Sans"/>
              <w:lang w:val="es-CO"/>
            </w:rPr>
          </w:rPrChange>
        </w:rPr>
        <w:pPrChange w:author="JUAN CAMILO PEREZ CAMPINO" w:date="2026-06-25T19:35:18.937Z">
          <w:pPr>
            <w:pStyle w:val="Textoindependiente"/>
            <w:ind w:left="993" w:right="40" w:hanging="993"/>
          </w:pPr>
        </w:pPrChange>
      </w:pPr>
    </w:p>
    <w:p w:rsidRPr="00C47EDD" w:rsidR="00C47EDD" w:rsidP="7A9CA743" w:rsidRDefault="00C47EDD" w14:paraId="4A290CCC" w14:textId="47764655">
      <w:pPr>
        <w:pStyle w:val="Descripcin"/>
        <w:keepNext w:val="0"/>
        <w:widowControl w:val="0"/>
        <w:spacing w:before="0" w:after="0" w:afterAutospacing="off" w:line="240" w:lineRule="auto"/>
        <w:jc w:val="center"/>
        <w:rPr>
          <w:rFonts w:ascii="Work Sans" w:hAnsi="Work Sans"/>
          <w:i w:val="0"/>
          <w:iCs w:val="0"/>
          <w:sz w:val="20"/>
          <w:szCs w:val="20"/>
        </w:rPr>
        <w:pPrChange w:author="JUAN CAMILO PEREZ CAMPINO" w:date="2026-06-25T19:34:51.047Z">
          <w:pPr>
            <w:pStyle w:val="Descripcin"/>
            <w:keepNext w:val="1"/>
            <w:spacing w:before="0" w:after="0" w:line="240" w:lineRule="auto"/>
            <w:jc w:val="center"/>
          </w:pPr>
        </w:pPrChange>
      </w:pPr>
      <w:r w:rsidRPr="7A9CA743" w:rsidR="00C47EDD">
        <w:rPr>
          <w:rFonts w:ascii="Work Sans" w:hAnsi="Work Sans"/>
          <w:b w:val="1"/>
          <w:bCs w:val="1"/>
          <w:i w:val="0"/>
          <w:iCs w:val="0"/>
          <w:sz w:val="20"/>
          <w:szCs w:val="20"/>
        </w:rPr>
        <w:t xml:space="preserve">Tabla </w:t>
      </w:r>
      <w:r w:rsidRPr="7A9CA743">
        <w:rPr>
          <w:rFonts w:ascii="Work Sans" w:hAnsi="Work Sans"/>
          <w:b w:val="1"/>
          <w:bCs w:val="1"/>
          <w:i w:val="0"/>
          <w:iCs w:val="0"/>
          <w:sz w:val="20"/>
          <w:szCs w:val="20"/>
        </w:rPr>
        <w:fldChar w:fldCharType="begin"/>
      </w:r>
      <w:r w:rsidRPr="7A9CA743">
        <w:rPr>
          <w:rFonts w:ascii="Work Sans" w:hAnsi="Work Sans"/>
          <w:b w:val="1"/>
          <w:bCs w:val="1"/>
          <w:i w:val="0"/>
          <w:iCs w:val="0"/>
          <w:sz w:val="20"/>
          <w:szCs w:val="20"/>
        </w:rPr>
        <w:instrText xml:space="preserve"> SEQ Tabla \* ARABIC </w:instrText>
      </w:r>
      <w:r w:rsidRPr="7A9CA743">
        <w:rPr>
          <w:rFonts w:ascii="Work Sans" w:hAnsi="Work Sans"/>
          <w:b w:val="1"/>
          <w:bCs w:val="1"/>
          <w:i w:val="0"/>
          <w:iCs w:val="0"/>
          <w:sz w:val="20"/>
          <w:szCs w:val="20"/>
        </w:rPr>
        <w:fldChar w:fldCharType="separate"/>
      </w:r>
      <w:r w:rsidRPr="7A9CA743" w:rsidR="00C47EDD">
        <w:rPr>
          <w:rFonts w:ascii="Work Sans" w:hAnsi="Work Sans"/>
          <w:b w:val="1"/>
          <w:bCs w:val="1"/>
          <w:i w:val="0"/>
          <w:iCs w:val="0"/>
          <w:noProof/>
          <w:sz w:val="20"/>
          <w:szCs w:val="20"/>
        </w:rPr>
        <w:t>1</w:t>
      </w:r>
      <w:r w:rsidRPr="7A9CA743">
        <w:rPr>
          <w:rFonts w:ascii="Work Sans" w:hAnsi="Work Sans"/>
          <w:b w:val="1"/>
          <w:bCs w:val="1"/>
          <w:i w:val="0"/>
          <w:iCs w:val="0"/>
          <w:sz w:val="20"/>
          <w:szCs w:val="20"/>
        </w:rPr>
        <w:fldChar w:fldCharType="end"/>
      </w:r>
      <w:r w:rsidRPr="7A9CA743" w:rsidR="00C47EDD">
        <w:rPr>
          <w:rFonts w:ascii="Work Sans" w:hAnsi="Work Sans"/>
          <w:i w:val="0"/>
          <w:iCs w:val="0"/>
          <w:sz w:val="20"/>
          <w:szCs w:val="20"/>
        </w:rPr>
        <w:t xml:space="preserve"> Déficit de Subsidios </w:t>
      </w:r>
      <w:r w:rsidRPr="7A9CA743" w:rsidR="00A655B8">
        <w:rPr>
          <w:rFonts w:ascii="Work Sans" w:hAnsi="Work Sans"/>
          <w:i w:val="0"/>
          <w:iCs w:val="0"/>
          <w:sz w:val="20"/>
          <w:szCs w:val="20"/>
        </w:rPr>
        <w:t>validados</w:t>
      </w:r>
      <w:r w:rsidRPr="7A9CA743" w:rsidR="00C47EDD">
        <w:rPr>
          <w:rFonts w:ascii="Work Sans" w:hAnsi="Work Sans"/>
          <w:i w:val="0"/>
          <w:iCs w:val="0"/>
          <w:sz w:val="20"/>
          <w:szCs w:val="20"/>
        </w:rPr>
        <w:t xml:space="preserve"> y pagados</w:t>
      </w:r>
    </w:p>
    <w:tbl>
      <w:tblPr>
        <w:tblStyle w:val="Tablaconcuadrcula"/>
        <w:tblW w:w="0" w:type="auto"/>
        <w:jc w:val="center"/>
        <w:tblLayout w:type="fixed"/>
        <w:tblLook w:val="04A0" w:firstRow="1" w:lastRow="0" w:firstColumn="1" w:lastColumn="0" w:noHBand="0" w:noVBand="1"/>
      </w:tblPr>
      <w:tblGrid>
        <w:gridCol w:w="3118"/>
        <w:gridCol w:w="1843"/>
        <w:gridCol w:w="1890"/>
      </w:tblGrid>
      <w:tr w:rsidRPr="00E41B6C" w:rsidR="004348BA" w:rsidTr="7A9CA743" w14:paraId="60077018" w14:textId="4D61DFAA">
        <w:trPr>
          <w:jc w:val="center"/>
        </w:trPr>
        <w:tc>
          <w:tcPr>
            <w:tcW w:w="3118" w:type="dxa"/>
            <w:shd w:val="clear" w:color="auto" w:fill="D9D9D9" w:themeFill="background1" w:themeFillShade="D9"/>
            <w:tcMar/>
          </w:tcPr>
          <w:p w:rsidRPr="00E41B6C" w:rsidR="004348BA" w:rsidP="7A9CA743" w:rsidRDefault="004348BA" w14:paraId="3B6CE680" w14:textId="413BE4B6">
            <w:pPr>
              <w:keepNext w:val="0"/>
              <w:widowControl w:val="0"/>
              <w:spacing w:after="0" w:afterAutospacing="off" w:line="240" w:lineRule="auto"/>
              <w:jc w:val="center"/>
              <w:rPr>
                <w:rFonts w:ascii="Work Sans" w:hAnsi="Work Sans" w:eastAsia="Times New Roman" w:cs="Calibri"/>
                <w:b w:val="1"/>
                <w:bCs w:val="1"/>
                <w:color w:val="000000"/>
                <w:sz w:val="20"/>
                <w:szCs w:val="20"/>
                <w:lang w:eastAsia="es-CO"/>
              </w:rPr>
              <w:pPrChange w:author="JUAN CAMILO PEREZ CAMPINO" w:date="2026-06-25T19:34:51.047Z">
                <w:pPr>
                  <w:spacing w:after="0" w:line="240" w:lineRule="auto"/>
                  <w:jc w:val="center"/>
                </w:pPr>
              </w:pPrChange>
            </w:pPr>
            <w:r w:rsidRPr="7A9CA743" w:rsidR="75A0B83C">
              <w:rPr>
                <w:rFonts w:ascii="Work Sans" w:hAnsi="Work Sans" w:eastAsia="Times New Roman" w:cs="Calibri"/>
                <w:b w:val="1"/>
                <w:bCs w:val="1"/>
                <w:color w:val="000000" w:themeColor="text1" w:themeTint="FF" w:themeShade="FF"/>
                <w:sz w:val="20"/>
                <w:szCs w:val="20"/>
                <w:lang w:eastAsia="es-CO"/>
              </w:rPr>
              <w:t>Trimestre</w:t>
            </w:r>
          </w:p>
        </w:tc>
        <w:tc>
          <w:tcPr>
            <w:tcW w:w="1843" w:type="dxa"/>
            <w:shd w:val="clear" w:color="auto" w:fill="D9D9D9" w:themeFill="background1" w:themeFillShade="D9"/>
            <w:tcMar/>
          </w:tcPr>
          <w:p w:rsidRPr="00E41B6C" w:rsidR="004348BA" w:rsidP="7A9CA743" w:rsidRDefault="004348BA" w14:paraId="5BD39BA8" w14:textId="143FB71E">
            <w:pPr>
              <w:keepNext w:val="0"/>
              <w:widowControl w:val="0"/>
              <w:spacing w:after="0" w:afterAutospacing="off" w:line="240" w:lineRule="auto"/>
              <w:jc w:val="center"/>
              <w:rPr>
                <w:rFonts w:ascii="Work Sans" w:hAnsi="Work Sans" w:eastAsia="Times New Roman" w:cs="Calibri"/>
                <w:b w:val="1"/>
                <w:bCs w:val="1"/>
                <w:color w:val="000000"/>
                <w:sz w:val="20"/>
                <w:szCs w:val="20"/>
                <w:lang w:eastAsia="es-CO"/>
              </w:rPr>
              <w:pPrChange w:author="JUAN CAMILO PEREZ CAMPINO" w:date="2026-06-25T19:34:51.047Z">
                <w:pPr>
                  <w:spacing w:after="0" w:line="240" w:lineRule="auto"/>
                  <w:jc w:val="center"/>
                </w:pPr>
              </w:pPrChange>
            </w:pPr>
            <w:r w:rsidRPr="7A9CA743" w:rsidR="75A0B83C">
              <w:rPr>
                <w:rFonts w:ascii="Work Sans" w:hAnsi="Work Sans" w:eastAsia="Times New Roman" w:cs="Calibri"/>
                <w:b w:val="1"/>
                <w:bCs w:val="1"/>
                <w:color w:val="000000" w:themeColor="text1" w:themeTint="FF" w:themeShade="FF"/>
                <w:sz w:val="20"/>
                <w:szCs w:val="20"/>
                <w:lang w:eastAsia="es-CO"/>
              </w:rPr>
              <w:t>Valor</w:t>
            </w:r>
            <w:r w:rsidRPr="7A9CA743" w:rsidR="75A0B83C">
              <w:rPr>
                <w:rFonts w:ascii="Work Sans" w:hAnsi="Work Sans" w:eastAsia="Times New Roman" w:cs="Calibri"/>
                <w:b w:val="1"/>
                <w:bCs w:val="1"/>
                <w:color w:val="000000" w:themeColor="text1" w:themeTint="FF" w:themeShade="FF"/>
                <w:sz w:val="20"/>
                <w:szCs w:val="20"/>
                <w:lang w:eastAsia="es-CO"/>
              </w:rPr>
              <w:t xml:space="preserve"> </w:t>
            </w:r>
            <w:r w:rsidRPr="7A9CA743" w:rsidR="00A655B8">
              <w:rPr>
                <w:rFonts w:ascii="Work Sans" w:hAnsi="Work Sans" w:eastAsia="Times New Roman" w:cs="Calibri"/>
                <w:b w:val="1"/>
                <w:bCs w:val="1"/>
                <w:color w:val="000000" w:themeColor="text1" w:themeTint="FF" w:themeShade="FF"/>
                <w:sz w:val="20"/>
                <w:szCs w:val="20"/>
                <w:lang w:eastAsia="es-CO"/>
              </w:rPr>
              <w:t>Validado</w:t>
            </w:r>
          </w:p>
        </w:tc>
        <w:tc>
          <w:tcPr>
            <w:tcW w:w="1890" w:type="dxa"/>
            <w:shd w:val="clear" w:color="auto" w:fill="D9D9D9" w:themeFill="background1" w:themeFillShade="D9"/>
            <w:tcMar/>
          </w:tcPr>
          <w:p w:rsidRPr="00E41B6C" w:rsidR="004348BA" w:rsidP="7A9CA743" w:rsidRDefault="004348BA" w14:paraId="3ECE6283" w14:textId="042DE2BC">
            <w:pPr>
              <w:keepNext w:val="0"/>
              <w:widowControl w:val="0"/>
              <w:spacing w:after="0" w:afterAutospacing="off" w:line="240" w:lineRule="auto"/>
              <w:jc w:val="center"/>
              <w:rPr>
                <w:rFonts w:ascii="Work Sans" w:hAnsi="Work Sans" w:eastAsia="Times New Roman" w:cs="Calibri"/>
                <w:b w:val="1"/>
                <w:bCs w:val="1"/>
                <w:color w:val="000000"/>
                <w:sz w:val="20"/>
                <w:szCs w:val="20"/>
                <w:lang w:eastAsia="es-CO"/>
              </w:rPr>
              <w:pPrChange w:author="JUAN CAMILO PEREZ CAMPINO" w:date="2026-06-25T19:34:51.047Z">
                <w:pPr>
                  <w:spacing w:after="0" w:line="240" w:lineRule="auto"/>
                  <w:jc w:val="center"/>
                </w:pPr>
              </w:pPrChange>
            </w:pPr>
            <w:r w:rsidRPr="7A9CA743" w:rsidR="75A0B83C">
              <w:rPr>
                <w:rFonts w:ascii="Work Sans" w:hAnsi="Work Sans" w:eastAsia="Times New Roman" w:cs="Calibri"/>
                <w:b w:val="1"/>
                <w:bCs w:val="1"/>
                <w:color w:val="000000" w:themeColor="text1" w:themeTint="FF" w:themeShade="FF"/>
                <w:sz w:val="20"/>
                <w:szCs w:val="20"/>
                <w:lang w:eastAsia="es-CO"/>
              </w:rPr>
              <w:t>Valor Pagado</w:t>
            </w:r>
          </w:p>
        </w:tc>
      </w:tr>
      <w:tr w:rsidRPr="00E41B6C" w:rsidR="00BB27E6" w:rsidTr="7A9CA743" w14:paraId="2E8AC7ED" w14:textId="5C5D44D4">
        <w:trPr>
          <w:jc w:val="center"/>
        </w:trPr>
        <w:tc>
          <w:tcPr>
            <w:tcW w:w="3118" w:type="dxa"/>
            <w:tcMar/>
          </w:tcPr>
          <w:p w:rsidRPr="00E41B6C" w:rsidR="00BB27E6" w:rsidP="7A9CA743" w:rsidRDefault="00BB27E6" w14:paraId="1864306C" w14:textId="2061AC95">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48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Segundo trimestre de 2018</w:t>
            </w:r>
          </w:p>
        </w:tc>
        <w:tc>
          <w:tcPr>
            <w:tcW w:w="1843" w:type="dxa"/>
            <w:tcMar/>
          </w:tcPr>
          <w:p w:rsidRPr="00E41B6C" w:rsidR="00BB27E6" w:rsidP="7A9CA743" w:rsidRDefault="00BB27E6" w14:paraId="56A261B2" w14:textId="7400E276">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48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$28.096.982</w:t>
            </w:r>
          </w:p>
        </w:tc>
        <w:tc>
          <w:tcPr>
            <w:tcW w:w="1890" w:type="dxa"/>
            <w:tcMar/>
          </w:tcPr>
          <w:p w:rsidRPr="00E41B6C" w:rsidR="00BB27E6" w:rsidP="7A9CA743" w:rsidRDefault="00BB27E6" w14:paraId="01265448" w14:textId="369BFA26">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48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$28.096.982</w:t>
            </w:r>
          </w:p>
        </w:tc>
      </w:tr>
      <w:tr w:rsidRPr="00E41B6C" w:rsidR="00BB27E6" w:rsidTr="7A9CA743" w14:paraId="2B95028E" w14:textId="77777777">
        <w:trPr>
          <w:jc w:val="center"/>
        </w:trPr>
        <w:tc>
          <w:tcPr>
            <w:tcW w:w="3118" w:type="dxa"/>
            <w:tcMar/>
          </w:tcPr>
          <w:p w:rsidR="00BB27E6" w:rsidP="7A9CA743" w:rsidRDefault="00BB27E6" w14:paraId="76F28FD2" w14:textId="3AEB2F6F">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48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Tercer trimestre de 2018</w:t>
            </w:r>
          </w:p>
        </w:tc>
        <w:tc>
          <w:tcPr>
            <w:tcW w:w="1843" w:type="dxa"/>
            <w:tcMar/>
          </w:tcPr>
          <w:p w:rsidRPr="00E41B6C" w:rsidR="00BB27E6" w:rsidP="7A9CA743" w:rsidRDefault="00BB27E6" w14:paraId="52846FB0" w14:textId="7C82AC91">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48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$262.391.862</w:t>
            </w:r>
          </w:p>
        </w:tc>
        <w:tc>
          <w:tcPr>
            <w:tcW w:w="1890" w:type="dxa"/>
            <w:tcMar/>
          </w:tcPr>
          <w:p w:rsidRPr="00E41B6C" w:rsidR="00BB27E6" w:rsidP="7A9CA743" w:rsidRDefault="00BB27E6" w14:paraId="3DBD8B47" w14:textId="3D850C06">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49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$262.391.862</w:t>
            </w:r>
          </w:p>
        </w:tc>
      </w:tr>
      <w:tr w:rsidRPr="00E41B6C" w:rsidR="00BB27E6" w:rsidTr="7A9CA743" w14:paraId="6B89C973" w14:textId="77777777">
        <w:trPr>
          <w:jc w:val="center"/>
        </w:trPr>
        <w:tc>
          <w:tcPr>
            <w:tcW w:w="3118" w:type="dxa"/>
            <w:tcMar/>
          </w:tcPr>
          <w:p w:rsidRPr="00E41B6C" w:rsidR="00BB27E6" w:rsidP="7A9CA743" w:rsidRDefault="00BB27E6" w14:paraId="4E30EB64" w14:textId="48A937F9">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49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Cuarto trimestre de 2018</w:t>
            </w:r>
          </w:p>
        </w:tc>
        <w:tc>
          <w:tcPr>
            <w:tcW w:w="1843" w:type="dxa"/>
            <w:tcMar/>
          </w:tcPr>
          <w:p w:rsidRPr="00E41B6C" w:rsidR="00BB27E6" w:rsidP="7A9CA743" w:rsidRDefault="00BB27E6" w14:paraId="45C33B76" w14:textId="756EBF6A">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49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$259.951.734</w:t>
            </w:r>
          </w:p>
        </w:tc>
        <w:tc>
          <w:tcPr>
            <w:tcW w:w="1890" w:type="dxa"/>
            <w:tcMar/>
          </w:tcPr>
          <w:p w:rsidRPr="00E41B6C" w:rsidR="00BB27E6" w:rsidP="7A9CA743" w:rsidRDefault="00BB27E6" w14:paraId="6DCCF96D" w14:textId="719A431F">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49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$259.951.734</w:t>
            </w:r>
          </w:p>
        </w:tc>
      </w:tr>
      <w:tr w:rsidRPr="00E41B6C" w:rsidR="00BB27E6" w:rsidTr="7A9CA743" w14:paraId="45E839B8" w14:textId="77777777">
        <w:trPr>
          <w:jc w:val="center"/>
        </w:trPr>
        <w:tc>
          <w:tcPr>
            <w:tcW w:w="3118" w:type="dxa"/>
            <w:tcMar/>
          </w:tcPr>
          <w:p w:rsidRPr="00E41B6C" w:rsidR="00BB27E6" w:rsidP="7A9CA743" w:rsidRDefault="00BB27E6" w14:paraId="725A22D5" w14:textId="5CEF1F3F">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49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Primer trimestre de 2019</w:t>
            </w:r>
          </w:p>
        </w:tc>
        <w:tc>
          <w:tcPr>
            <w:tcW w:w="1843" w:type="dxa"/>
            <w:tcMar/>
          </w:tcPr>
          <w:p w:rsidRPr="00E41B6C" w:rsidR="00BB27E6" w:rsidP="7A9CA743" w:rsidRDefault="00BB27E6" w14:paraId="06F728D0" w14:textId="4298B785">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$295.390.855</w:t>
            </w:r>
          </w:p>
        </w:tc>
        <w:tc>
          <w:tcPr>
            <w:tcW w:w="1890" w:type="dxa"/>
            <w:tcMar/>
          </w:tcPr>
          <w:p w:rsidRPr="00E41B6C" w:rsidR="00BB27E6" w:rsidP="7A9CA743" w:rsidRDefault="00BB27E6" w14:paraId="52E56889" w14:textId="1D4884D8">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$295.390.855</w:t>
            </w:r>
          </w:p>
        </w:tc>
      </w:tr>
      <w:tr w:rsidRPr="00E41B6C" w:rsidR="00BB27E6" w:rsidTr="7A9CA743" w14:paraId="52C0E3A4" w14:textId="77777777">
        <w:trPr>
          <w:jc w:val="center"/>
        </w:trPr>
        <w:tc>
          <w:tcPr>
            <w:tcW w:w="3118" w:type="dxa"/>
            <w:tcMar/>
          </w:tcPr>
          <w:p w:rsidRPr="00E41B6C" w:rsidR="00BB27E6" w:rsidP="7A9CA743" w:rsidRDefault="00BB27E6" w14:paraId="0BA74BF0" w14:textId="5ABAADF0">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Segundo trimestre de 2019</w:t>
            </w:r>
          </w:p>
        </w:tc>
        <w:tc>
          <w:tcPr>
            <w:tcW w:w="1843" w:type="dxa"/>
            <w:tcMar/>
          </w:tcPr>
          <w:p w:rsidRPr="00E41B6C" w:rsidR="00BB27E6" w:rsidP="7A9CA743" w:rsidRDefault="00BB27E6" w14:paraId="2C18DE80" w14:textId="4BC1ABF8">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$306.752.551</w:t>
            </w:r>
          </w:p>
        </w:tc>
        <w:tc>
          <w:tcPr>
            <w:tcW w:w="1890" w:type="dxa"/>
            <w:tcMar/>
          </w:tcPr>
          <w:p w:rsidRPr="00E41B6C" w:rsidR="00BB27E6" w:rsidP="7A9CA743" w:rsidRDefault="00BB27E6" w14:paraId="511CA3B3" w14:textId="328D57A4">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$306.752.551</w:t>
            </w:r>
          </w:p>
        </w:tc>
      </w:tr>
      <w:tr w:rsidRPr="00E41B6C" w:rsidR="00BB27E6" w:rsidTr="7A9CA743" w14:paraId="42C8B031" w14:textId="77777777">
        <w:trPr>
          <w:jc w:val="center"/>
        </w:trPr>
        <w:tc>
          <w:tcPr>
            <w:tcW w:w="3118" w:type="dxa"/>
            <w:tcMar/>
          </w:tcPr>
          <w:p w:rsidRPr="00E41B6C" w:rsidR="00BB27E6" w:rsidP="7A9CA743" w:rsidRDefault="00BB27E6" w14:paraId="60A8686B" w14:textId="3735790A">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Tercer trimestre de 2019</w:t>
            </w:r>
          </w:p>
        </w:tc>
        <w:tc>
          <w:tcPr>
            <w:tcW w:w="1843" w:type="dxa"/>
            <w:tcMar/>
          </w:tcPr>
          <w:p w:rsidRPr="00E41B6C" w:rsidR="00BB27E6" w:rsidP="7A9CA743" w:rsidRDefault="00BB27E6" w14:paraId="37BAC5D6" w14:textId="5F0F13C4">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$339.417.864</w:t>
            </w:r>
          </w:p>
        </w:tc>
        <w:tc>
          <w:tcPr>
            <w:tcW w:w="1890" w:type="dxa"/>
            <w:tcMar/>
          </w:tcPr>
          <w:p w:rsidRPr="00E41B6C" w:rsidR="00BB27E6" w:rsidP="7A9CA743" w:rsidRDefault="00BB27E6" w14:paraId="13446AFA" w14:textId="790F39EE">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$339.417.864</w:t>
            </w:r>
          </w:p>
        </w:tc>
      </w:tr>
      <w:tr w:rsidRPr="00E41B6C" w:rsidR="00BB27E6" w:rsidTr="7A9CA743" w14:paraId="19895116" w14:textId="19D2F132">
        <w:trPr>
          <w:jc w:val="center"/>
        </w:trPr>
        <w:tc>
          <w:tcPr>
            <w:tcW w:w="3118" w:type="dxa"/>
            <w:tcMar/>
          </w:tcPr>
          <w:p w:rsidRPr="00E41B6C" w:rsidR="00BB27E6" w:rsidP="7A9CA743" w:rsidRDefault="00BB27E6" w14:paraId="1D2495E8" w14:textId="047BF938">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1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Cuarto trimestre de 2019</w:t>
            </w:r>
          </w:p>
        </w:tc>
        <w:tc>
          <w:tcPr>
            <w:tcW w:w="1843" w:type="dxa"/>
            <w:tcMar/>
          </w:tcPr>
          <w:p w:rsidRPr="00E41B6C" w:rsidR="00BB27E6" w:rsidP="7A9CA743" w:rsidRDefault="00BB27E6" w14:paraId="1F97B1B6" w14:textId="6DF3058F">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1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$346.080.001</w:t>
            </w:r>
          </w:p>
        </w:tc>
        <w:tc>
          <w:tcPr>
            <w:tcW w:w="1890" w:type="dxa"/>
            <w:tcMar/>
          </w:tcPr>
          <w:p w:rsidRPr="00A53222" w:rsidR="00BB27E6" w:rsidP="7A9CA743" w:rsidRDefault="00BB27E6" w14:paraId="4C7BD8B7" w14:textId="068BC956">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1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$346.080.001</w:t>
            </w:r>
          </w:p>
        </w:tc>
      </w:tr>
      <w:tr w:rsidRPr="00E41B6C" w:rsidR="00BB27E6" w:rsidTr="7A9CA743" w14:paraId="493C43FA" w14:textId="77777777">
        <w:trPr>
          <w:jc w:val="center"/>
        </w:trPr>
        <w:tc>
          <w:tcPr>
            <w:tcW w:w="3118" w:type="dxa"/>
            <w:tcMar/>
          </w:tcPr>
          <w:p w:rsidRPr="00E41B6C" w:rsidR="00BB27E6" w:rsidP="7A9CA743" w:rsidRDefault="00BB27E6" w14:paraId="01F8C8B0" w14:textId="4095D2F9">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1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Primer trimestre de 2020</w:t>
            </w:r>
          </w:p>
        </w:tc>
        <w:tc>
          <w:tcPr>
            <w:tcW w:w="1843" w:type="dxa"/>
            <w:tcMar/>
          </w:tcPr>
          <w:p w:rsidRPr="00A53222" w:rsidR="00BB27E6" w:rsidP="7A9CA743" w:rsidRDefault="00BB27E6" w14:paraId="4037B605" w14:textId="17C05DBF">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1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$281.298.838</w:t>
            </w:r>
          </w:p>
        </w:tc>
        <w:tc>
          <w:tcPr>
            <w:tcW w:w="1890" w:type="dxa"/>
            <w:tcMar/>
          </w:tcPr>
          <w:p w:rsidRPr="00A53222" w:rsidR="00BB27E6" w:rsidP="7A9CA743" w:rsidRDefault="00BB27E6" w14:paraId="344EAC7F" w14:textId="0D22DBED">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1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$281.298.838</w:t>
            </w:r>
          </w:p>
        </w:tc>
      </w:tr>
      <w:tr w:rsidRPr="00E41B6C" w:rsidR="00BB27E6" w:rsidTr="7A9CA743" w14:paraId="09C150A8" w14:textId="77777777">
        <w:trPr>
          <w:jc w:val="center"/>
        </w:trPr>
        <w:tc>
          <w:tcPr>
            <w:tcW w:w="3118" w:type="dxa"/>
            <w:tcMar/>
          </w:tcPr>
          <w:p w:rsidRPr="00E41B6C" w:rsidR="00BB27E6" w:rsidP="7A9CA743" w:rsidRDefault="00BB27E6" w14:paraId="456261E4" w14:textId="4AD721F8">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1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Segundo trimestre de 2020</w:t>
            </w:r>
          </w:p>
        </w:tc>
        <w:tc>
          <w:tcPr>
            <w:tcW w:w="1843" w:type="dxa"/>
            <w:tcMar/>
          </w:tcPr>
          <w:p w:rsidRPr="00A53222" w:rsidR="00BB27E6" w:rsidP="7A9CA743" w:rsidRDefault="00BB27E6" w14:paraId="6A5244BD" w14:textId="3ACA8E5F">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2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$294.994.850</w:t>
            </w:r>
          </w:p>
        </w:tc>
        <w:tc>
          <w:tcPr>
            <w:tcW w:w="1890" w:type="dxa"/>
            <w:tcMar/>
          </w:tcPr>
          <w:p w:rsidRPr="00A53222" w:rsidR="00BB27E6" w:rsidP="7A9CA743" w:rsidRDefault="00BB27E6" w14:paraId="7123E97D" w14:textId="14B2A904">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2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$294.994.850</w:t>
            </w:r>
          </w:p>
        </w:tc>
      </w:tr>
      <w:tr w:rsidRPr="00E41B6C" w:rsidR="00BB27E6" w:rsidTr="7A9CA743" w14:paraId="320638F5" w14:textId="4E711B5E">
        <w:trPr>
          <w:jc w:val="center"/>
        </w:trPr>
        <w:tc>
          <w:tcPr>
            <w:tcW w:w="3118" w:type="dxa"/>
            <w:tcMar/>
          </w:tcPr>
          <w:p w:rsidRPr="00E41B6C" w:rsidR="00BB27E6" w:rsidP="7A9CA743" w:rsidRDefault="00BB27E6" w14:paraId="43F874C9" w14:textId="1E63B6B4">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2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Tercer trimestre de 2020</w:t>
            </w:r>
          </w:p>
        </w:tc>
        <w:tc>
          <w:tcPr>
            <w:tcW w:w="1843" w:type="dxa"/>
            <w:tcMar/>
          </w:tcPr>
          <w:p w:rsidRPr="00E41B6C" w:rsidR="00BB27E6" w:rsidP="7A9CA743" w:rsidRDefault="00BB27E6" w14:paraId="2DA51AE9" w14:textId="0AD340AB">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2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$298.951.271</w:t>
            </w:r>
          </w:p>
        </w:tc>
        <w:tc>
          <w:tcPr>
            <w:tcW w:w="1890" w:type="dxa"/>
            <w:tcMar/>
          </w:tcPr>
          <w:p w:rsidRPr="00A53222" w:rsidR="00BB27E6" w:rsidP="7A9CA743" w:rsidRDefault="00BB27E6" w14:paraId="6433B2FF" w14:textId="29CB416E">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2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$298.951.271</w:t>
            </w:r>
          </w:p>
        </w:tc>
      </w:tr>
      <w:tr w:rsidRPr="00E41B6C" w:rsidR="00BB27E6" w:rsidTr="7A9CA743" w14:paraId="4FE782B6" w14:textId="6F3A7E19">
        <w:trPr>
          <w:jc w:val="center"/>
        </w:trPr>
        <w:tc>
          <w:tcPr>
            <w:tcW w:w="3118" w:type="dxa"/>
            <w:tcMar/>
          </w:tcPr>
          <w:p w:rsidRPr="00E41B6C" w:rsidR="00BB27E6" w:rsidP="7A9CA743" w:rsidRDefault="00BB27E6" w14:paraId="33C3E074" w14:textId="75ED9145">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2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Cuarto trimestre de 2020</w:t>
            </w:r>
          </w:p>
        </w:tc>
        <w:tc>
          <w:tcPr>
            <w:tcW w:w="1843" w:type="dxa"/>
            <w:tcMar/>
          </w:tcPr>
          <w:p w:rsidRPr="00E41B6C" w:rsidR="00BB27E6" w:rsidP="7A9CA743" w:rsidRDefault="00BB27E6" w14:paraId="7C86869F" w14:textId="77CAA825">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3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$309.464.854</w:t>
            </w:r>
          </w:p>
        </w:tc>
        <w:tc>
          <w:tcPr>
            <w:tcW w:w="1890" w:type="dxa"/>
            <w:tcMar/>
          </w:tcPr>
          <w:p w:rsidRPr="00A53222" w:rsidR="00BB27E6" w:rsidP="7A9CA743" w:rsidRDefault="00BB27E6" w14:paraId="32046B36" w14:textId="2E12D380">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3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$309.464.854</w:t>
            </w:r>
          </w:p>
        </w:tc>
      </w:tr>
      <w:tr w:rsidRPr="00E41B6C" w:rsidR="00BB27E6" w:rsidTr="7A9CA743" w14:paraId="551630DE" w14:textId="77777777">
        <w:trPr>
          <w:jc w:val="center"/>
        </w:trPr>
        <w:tc>
          <w:tcPr>
            <w:tcW w:w="3118" w:type="dxa"/>
            <w:tcMar/>
          </w:tcPr>
          <w:p w:rsidR="00BB27E6" w:rsidP="7A9CA743" w:rsidRDefault="00BB27E6" w14:paraId="20114785" w14:textId="0D62FAC3">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3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Primer trimestre de 2021</w:t>
            </w:r>
          </w:p>
        </w:tc>
        <w:tc>
          <w:tcPr>
            <w:tcW w:w="1843" w:type="dxa"/>
            <w:tcMar/>
          </w:tcPr>
          <w:p w:rsidRPr="00A53222" w:rsidR="00BB27E6" w:rsidP="7A9CA743" w:rsidRDefault="00BB27E6" w14:paraId="51F16A52" w14:textId="52E98991">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3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$338.881.333</w:t>
            </w:r>
          </w:p>
        </w:tc>
        <w:tc>
          <w:tcPr>
            <w:tcW w:w="1890" w:type="dxa"/>
            <w:tcMar/>
          </w:tcPr>
          <w:p w:rsidRPr="00A53222" w:rsidR="00BB27E6" w:rsidP="7A9CA743" w:rsidRDefault="00BB27E6" w14:paraId="35889DB0" w14:textId="3356927D">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3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$338.881.333</w:t>
            </w:r>
          </w:p>
        </w:tc>
      </w:tr>
      <w:tr w:rsidRPr="00E41B6C" w:rsidR="00BB27E6" w:rsidTr="7A9CA743" w14:paraId="67B79C38" w14:textId="77777777">
        <w:trPr>
          <w:jc w:val="center"/>
        </w:trPr>
        <w:tc>
          <w:tcPr>
            <w:tcW w:w="3118" w:type="dxa"/>
            <w:tcMar/>
          </w:tcPr>
          <w:p w:rsidR="00BB27E6" w:rsidP="7A9CA743" w:rsidRDefault="00BB27E6" w14:paraId="6B67E384" w14:textId="1877F0B7">
            <w:pPr>
              <w:keepNext w:val="0"/>
              <w:widowControl w:val="0"/>
              <w:spacing w:after="0" w:afterAutospacing="off" w:line="240" w:lineRule="auto"/>
              <w:rPr>
                <w:rFonts w:ascii="Work Sans" w:hAnsi="Work Sans" w:eastAsia="Times New Roman" w:cs="Calibri"/>
                <w:color w:val="000000"/>
                <w:sz w:val="20"/>
                <w:szCs w:val="20"/>
                <w:lang w:eastAsia="es-CO"/>
              </w:rPr>
              <w:pPrChange w:author="JUAN CAMILO PEREZ CAMPINO" w:date="2026-06-25T19:34:51.053Z">
                <w:pPr>
                  <w:spacing w:after="0" w:line="240" w:lineRule="auto"/>
                </w:pPr>
              </w:pPrChange>
            </w:pPr>
            <w:r w:rsidRPr="7A9CA743" w:rsidR="00BB27E6">
              <w:rPr>
                <w:rFonts w:ascii="Work Sans" w:hAnsi="Work Sans" w:eastAsia="Times New Roman" w:cs="Calibri"/>
                <w:color w:val="000000" w:themeColor="text1" w:themeTint="FF" w:themeShade="FF"/>
                <w:sz w:val="20"/>
                <w:szCs w:val="20"/>
                <w:lang w:eastAsia="es-CO"/>
              </w:rPr>
              <w:t>Segundo trimestre de 2021</w:t>
            </w:r>
          </w:p>
        </w:tc>
        <w:tc>
          <w:tcPr>
            <w:tcW w:w="1843" w:type="dxa"/>
            <w:tcMar/>
          </w:tcPr>
          <w:p w:rsidRPr="00A53222" w:rsidR="00BB27E6" w:rsidP="7A9CA743" w:rsidRDefault="00BB27E6" w14:paraId="0B9029F4" w14:textId="11B20BE7">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4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$254.884.851</w:t>
            </w:r>
          </w:p>
        </w:tc>
        <w:tc>
          <w:tcPr>
            <w:tcW w:w="1890" w:type="dxa"/>
            <w:tcMar/>
          </w:tcPr>
          <w:p w:rsidRPr="00A53222" w:rsidR="00BB27E6" w:rsidP="7A9CA743" w:rsidRDefault="00BB27E6" w14:paraId="34A637CE" w14:textId="4CD1E786">
            <w:pPr>
              <w:keepNext w:val="0"/>
              <w:widowControl w:val="0"/>
              <w:spacing w:after="0" w:afterAutospacing="off" w:line="240" w:lineRule="auto"/>
              <w:jc w:val="right"/>
              <w:rPr>
                <w:rFonts w:ascii="Work Sans" w:hAnsi="Work Sans" w:eastAsia="Times New Roman" w:cs="Calibri"/>
                <w:color w:val="000000"/>
                <w:sz w:val="20"/>
                <w:szCs w:val="20"/>
                <w:lang w:eastAsia="es-CO"/>
              </w:rPr>
              <w:pPrChange w:author="JUAN CAMILO PEREZ CAMPINO" w:date="2026-06-25T19:34:51.054Z">
                <w:pPr>
                  <w:spacing w:after="0" w:line="240" w:lineRule="auto"/>
                  <w:jc w:val="right"/>
                </w:pPr>
              </w:pPrChange>
            </w:pPr>
            <w:r w:rsidRPr="7A9CA743" w:rsidR="00BB27E6">
              <w:rPr>
                <w:rFonts w:ascii="Work Sans" w:hAnsi="Work Sans" w:eastAsia="Times New Roman" w:cs="Calibri"/>
                <w:color w:val="000000" w:themeColor="text1" w:themeTint="FF" w:themeShade="FF"/>
                <w:sz w:val="20"/>
                <w:szCs w:val="20"/>
                <w:lang w:eastAsia="es-CO"/>
              </w:rPr>
              <w:t>$254.884.851</w:t>
            </w:r>
          </w:p>
        </w:tc>
      </w:tr>
      <w:tr w:rsidRPr="00E41B6C" w:rsidR="00BB27E6" w:rsidTr="7A9CA743" w14:paraId="05124959" w14:textId="12194182">
        <w:trPr>
          <w:jc w:val="center"/>
        </w:trPr>
        <w:tc>
          <w:tcPr>
            <w:tcW w:w="3118" w:type="dxa"/>
            <w:shd w:val="clear" w:color="auto" w:fill="D9D9D9" w:themeFill="background1" w:themeFillShade="D9"/>
            <w:tcMar/>
          </w:tcPr>
          <w:p w:rsidRPr="00E41B6C" w:rsidR="00BB27E6" w:rsidP="7A9CA743" w:rsidRDefault="00BB27E6" w14:paraId="7F8E712E" w14:textId="0182594B">
            <w:pPr>
              <w:keepNext w:val="0"/>
              <w:widowControl w:val="0"/>
              <w:spacing w:after="0" w:afterAutospacing="off" w:line="240" w:lineRule="auto"/>
              <w:jc w:val="center"/>
              <w:rPr>
                <w:rFonts w:ascii="Work Sans" w:hAnsi="Work Sans" w:eastAsia="Times New Roman" w:cs="Calibri"/>
                <w:b w:val="1"/>
                <w:bCs w:val="1"/>
                <w:color w:val="000000"/>
                <w:sz w:val="20"/>
                <w:szCs w:val="20"/>
                <w:lang w:eastAsia="es-CO"/>
              </w:rPr>
              <w:pPrChange w:author="JUAN CAMILO PEREZ CAMPINO" w:date="2026-06-25T19:34:51.054Z">
                <w:pPr>
                  <w:spacing w:after="0" w:line="240" w:lineRule="auto"/>
                  <w:jc w:val="center"/>
                </w:pPr>
              </w:pPrChange>
            </w:pPr>
            <w:r w:rsidRPr="7A9CA743" w:rsidR="00BB27E6">
              <w:rPr>
                <w:rFonts w:ascii="Work Sans" w:hAnsi="Work Sans" w:eastAsia="Times New Roman" w:cs="Calibri"/>
                <w:b w:val="1"/>
                <w:bCs w:val="1"/>
                <w:color w:val="000000" w:themeColor="text1" w:themeTint="FF" w:themeShade="FF"/>
                <w:sz w:val="20"/>
                <w:szCs w:val="20"/>
                <w:lang w:eastAsia="es-CO"/>
              </w:rPr>
              <w:t>TOTAL</w:t>
            </w:r>
          </w:p>
        </w:tc>
        <w:tc>
          <w:tcPr>
            <w:tcW w:w="1843" w:type="dxa"/>
            <w:shd w:val="clear" w:color="auto" w:fill="D9D9D9" w:themeFill="background1" w:themeFillShade="D9"/>
            <w:tcMar/>
          </w:tcPr>
          <w:p w:rsidRPr="00E41B6C" w:rsidR="00BB27E6" w:rsidP="7A9CA743" w:rsidRDefault="00BB27E6" w14:paraId="1698F596" w14:textId="4032A305">
            <w:pPr>
              <w:keepNext w:val="0"/>
              <w:widowControl w:val="0"/>
              <w:spacing w:after="0" w:afterAutospacing="off" w:line="240" w:lineRule="auto"/>
              <w:jc w:val="right"/>
              <w:rPr>
                <w:rFonts w:ascii="Work Sans" w:hAnsi="Work Sans" w:eastAsia="Times New Roman" w:cs="Calibri"/>
                <w:b w:val="1"/>
                <w:bCs w:val="1"/>
                <w:color w:val="000000"/>
                <w:sz w:val="20"/>
                <w:szCs w:val="20"/>
                <w:lang w:eastAsia="es-CO"/>
              </w:rPr>
              <w:pPrChange w:author="JUAN CAMILO PEREZ CAMPINO" w:date="2026-06-25T19:34:51.054Z">
                <w:pPr>
                  <w:spacing w:after="0" w:line="240" w:lineRule="auto"/>
                  <w:jc w:val="right"/>
                </w:pPr>
              </w:pPrChange>
            </w:pPr>
            <w:r w:rsidRPr="7A9CA743" w:rsidR="00BB27E6">
              <w:rPr>
                <w:rFonts w:ascii="Work Sans" w:hAnsi="Work Sans" w:eastAsia="Times New Roman" w:cs="Calibri"/>
                <w:b w:val="1"/>
                <w:bCs w:val="1"/>
                <w:color w:val="000000" w:themeColor="text1" w:themeTint="FF" w:themeShade="FF"/>
                <w:sz w:val="20"/>
                <w:szCs w:val="20"/>
                <w:lang w:eastAsia="es-CO"/>
              </w:rPr>
              <w:t>$</w:t>
            </w:r>
            <w:r w:rsidRPr="7A9CA743" w:rsidR="00BB27E6">
              <w:rPr>
                <w:rFonts w:ascii="Work Sans" w:hAnsi="Work Sans" w:eastAsia="Times New Roman" w:cs="Calibri"/>
                <w:b w:val="1"/>
                <w:bCs w:val="1"/>
                <w:color w:val="000000" w:themeColor="text1" w:themeTint="FF" w:themeShade="FF"/>
                <w:sz w:val="20"/>
                <w:szCs w:val="20"/>
                <w:lang w:eastAsia="es-CO"/>
              </w:rPr>
              <w:t>3</w:t>
            </w:r>
            <w:r w:rsidRPr="7A9CA743" w:rsidR="00BB27E6">
              <w:rPr>
                <w:rFonts w:ascii="Work Sans" w:hAnsi="Work Sans" w:eastAsia="Times New Roman" w:cs="Calibri"/>
                <w:b w:val="1"/>
                <w:bCs w:val="1"/>
                <w:color w:val="000000" w:themeColor="text1" w:themeTint="FF" w:themeShade="FF"/>
                <w:sz w:val="20"/>
                <w:szCs w:val="20"/>
                <w:lang w:eastAsia="es-CO"/>
              </w:rPr>
              <w:t>.</w:t>
            </w:r>
            <w:r w:rsidRPr="7A9CA743" w:rsidR="00BB27E6">
              <w:rPr>
                <w:rFonts w:ascii="Work Sans" w:hAnsi="Work Sans" w:eastAsia="Times New Roman" w:cs="Calibri"/>
                <w:b w:val="1"/>
                <w:bCs w:val="1"/>
                <w:color w:val="000000" w:themeColor="text1" w:themeTint="FF" w:themeShade="FF"/>
                <w:sz w:val="20"/>
                <w:szCs w:val="20"/>
                <w:lang w:eastAsia="es-CO"/>
              </w:rPr>
              <w:t>616</w:t>
            </w:r>
            <w:r w:rsidRPr="7A9CA743" w:rsidR="00BB27E6">
              <w:rPr>
                <w:rFonts w:ascii="Work Sans" w:hAnsi="Work Sans" w:eastAsia="Times New Roman" w:cs="Calibri"/>
                <w:b w:val="1"/>
                <w:bCs w:val="1"/>
                <w:color w:val="000000" w:themeColor="text1" w:themeTint="FF" w:themeShade="FF"/>
                <w:sz w:val="20"/>
                <w:szCs w:val="20"/>
                <w:lang w:eastAsia="es-CO"/>
              </w:rPr>
              <w:t>.</w:t>
            </w:r>
            <w:r w:rsidRPr="7A9CA743" w:rsidR="00BB27E6">
              <w:rPr>
                <w:rFonts w:ascii="Work Sans" w:hAnsi="Work Sans" w:eastAsia="Times New Roman" w:cs="Calibri"/>
                <w:b w:val="1"/>
                <w:bCs w:val="1"/>
                <w:color w:val="000000" w:themeColor="text1" w:themeTint="FF" w:themeShade="FF"/>
                <w:sz w:val="20"/>
                <w:szCs w:val="20"/>
                <w:lang w:eastAsia="es-CO"/>
              </w:rPr>
              <w:t>557</w:t>
            </w:r>
            <w:r w:rsidRPr="7A9CA743" w:rsidR="00BB27E6">
              <w:rPr>
                <w:rFonts w:ascii="Work Sans" w:hAnsi="Work Sans" w:eastAsia="Times New Roman" w:cs="Calibri"/>
                <w:b w:val="1"/>
                <w:bCs w:val="1"/>
                <w:color w:val="000000" w:themeColor="text1" w:themeTint="FF" w:themeShade="FF"/>
                <w:sz w:val="20"/>
                <w:szCs w:val="20"/>
                <w:lang w:eastAsia="es-CO"/>
              </w:rPr>
              <w:t>.</w:t>
            </w:r>
            <w:r w:rsidRPr="7A9CA743" w:rsidR="00BB27E6">
              <w:rPr>
                <w:rFonts w:ascii="Work Sans" w:hAnsi="Work Sans" w:eastAsia="Times New Roman" w:cs="Calibri"/>
                <w:b w:val="1"/>
                <w:bCs w:val="1"/>
                <w:color w:val="000000" w:themeColor="text1" w:themeTint="FF" w:themeShade="FF"/>
                <w:sz w:val="20"/>
                <w:szCs w:val="20"/>
                <w:lang w:eastAsia="es-CO"/>
              </w:rPr>
              <w:t>846</w:t>
            </w:r>
          </w:p>
        </w:tc>
        <w:tc>
          <w:tcPr>
            <w:tcW w:w="1890" w:type="dxa"/>
            <w:shd w:val="clear" w:color="auto" w:fill="D9D9D9" w:themeFill="background1" w:themeFillShade="D9"/>
            <w:tcMar/>
          </w:tcPr>
          <w:p w:rsidRPr="00E41B6C" w:rsidR="00BB27E6" w:rsidP="7A9CA743" w:rsidRDefault="00BB27E6" w14:paraId="6DF2C9D4" w14:textId="7CB2FEBE">
            <w:pPr>
              <w:keepNext w:val="0"/>
              <w:widowControl w:val="0"/>
              <w:spacing w:after="0" w:afterAutospacing="off" w:line="240" w:lineRule="auto"/>
              <w:jc w:val="right"/>
              <w:rPr>
                <w:rFonts w:ascii="Work Sans" w:hAnsi="Work Sans" w:eastAsia="Times New Roman" w:cs="Calibri"/>
                <w:b w:val="1"/>
                <w:bCs w:val="1"/>
                <w:color w:val="000000"/>
                <w:sz w:val="20"/>
                <w:szCs w:val="20"/>
                <w:lang w:eastAsia="es-CO"/>
              </w:rPr>
              <w:pPrChange w:author="JUAN CAMILO PEREZ CAMPINO" w:date="2026-06-25T19:34:51.054Z">
                <w:pPr>
                  <w:spacing w:after="0" w:line="240" w:lineRule="auto"/>
                  <w:jc w:val="right"/>
                </w:pPr>
              </w:pPrChange>
            </w:pPr>
            <w:r w:rsidRPr="7A9CA743" w:rsidR="00BB27E6">
              <w:rPr>
                <w:rFonts w:ascii="Work Sans" w:hAnsi="Work Sans" w:eastAsia="Times New Roman" w:cs="Calibri"/>
                <w:b w:val="1"/>
                <w:bCs w:val="1"/>
                <w:color w:val="000000" w:themeColor="text1" w:themeTint="FF" w:themeShade="FF"/>
                <w:sz w:val="20"/>
                <w:szCs w:val="20"/>
                <w:lang w:eastAsia="es-CO"/>
              </w:rPr>
              <w:t>$</w:t>
            </w:r>
            <w:r w:rsidRPr="7A9CA743" w:rsidR="00BB27E6">
              <w:rPr>
                <w:rFonts w:ascii="Work Sans" w:hAnsi="Work Sans" w:eastAsia="Times New Roman" w:cs="Calibri"/>
                <w:b w:val="1"/>
                <w:bCs w:val="1"/>
                <w:color w:val="000000" w:themeColor="text1" w:themeTint="FF" w:themeShade="FF"/>
                <w:sz w:val="20"/>
                <w:szCs w:val="20"/>
                <w:lang w:eastAsia="es-CO"/>
              </w:rPr>
              <w:t>3</w:t>
            </w:r>
            <w:r w:rsidRPr="7A9CA743" w:rsidR="00BB27E6">
              <w:rPr>
                <w:rFonts w:ascii="Work Sans" w:hAnsi="Work Sans" w:eastAsia="Times New Roman" w:cs="Calibri"/>
                <w:b w:val="1"/>
                <w:bCs w:val="1"/>
                <w:color w:val="000000" w:themeColor="text1" w:themeTint="FF" w:themeShade="FF"/>
                <w:sz w:val="20"/>
                <w:szCs w:val="20"/>
                <w:lang w:eastAsia="es-CO"/>
              </w:rPr>
              <w:t>.</w:t>
            </w:r>
            <w:r w:rsidRPr="7A9CA743" w:rsidR="00BB27E6">
              <w:rPr>
                <w:rFonts w:ascii="Work Sans" w:hAnsi="Work Sans" w:eastAsia="Times New Roman" w:cs="Calibri"/>
                <w:b w:val="1"/>
                <w:bCs w:val="1"/>
                <w:color w:val="000000" w:themeColor="text1" w:themeTint="FF" w:themeShade="FF"/>
                <w:sz w:val="20"/>
                <w:szCs w:val="20"/>
                <w:lang w:eastAsia="es-CO"/>
              </w:rPr>
              <w:t>616</w:t>
            </w:r>
            <w:r w:rsidRPr="7A9CA743" w:rsidR="00BB27E6">
              <w:rPr>
                <w:rFonts w:ascii="Work Sans" w:hAnsi="Work Sans" w:eastAsia="Times New Roman" w:cs="Calibri"/>
                <w:b w:val="1"/>
                <w:bCs w:val="1"/>
                <w:color w:val="000000" w:themeColor="text1" w:themeTint="FF" w:themeShade="FF"/>
                <w:sz w:val="20"/>
                <w:szCs w:val="20"/>
                <w:lang w:eastAsia="es-CO"/>
              </w:rPr>
              <w:t>.</w:t>
            </w:r>
            <w:r w:rsidRPr="7A9CA743" w:rsidR="00BB27E6">
              <w:rPr>
                <w:rFonts w:ascii="Work Sans" w:hAnsi="Work Sans" w:eastAsia="Times New Roman" w:cs="Calibri"/>
                <w:b w:val="1"/>
                <w:bCs w:val="1"/>
                <w:color w:val="000000" w:themeColor="text1" w:themeTint="FF" w:themeShade="FF"/>
                <w:sz w:val="20"/>
                <w:szCs w:val="20"/>
                <w:lang w:eastAsia="es-CO"/>
              </w:rPr>
              <w:t>557</w:t>
            </w:r>
            <w:r w:rsidRPr="7A9CA743" w:rsidR="00BB27E6">
              <w:rPr>
                <w:rFonts w:ascii="Work Sans" w:hAnsi="Work Sans" w:eastAsia="Times New Roman" w:cs="Calibri"/>
                <w:b w:val="1"/>
                <w:bCs w:val="1"/>
                <w:color w:val="000000" w:themeColor="text1" w:themeTint="FF" w:themeShade="FF"/>
                <w:sz w:val="20"/>
                <w:szCs w:val="20"/>
                <w:lang w:eastAsia="es-CO"/>
              </w:rPr>
              <w:t>.</w:t>
            </w:r>
            <w:r w:rsidRPr="7A9CA743" w:rsidR="00BB27E6">
              <w:rPr>
                <w:rFonts w:ascii="Work Sans" w:hAnsi="Work Sans" w:eastAsia="Times New Roman" w:cs="Calibri"/>
                <w:b w:val="1"/>
                <w:bCs w:val="1"/>
                <w:color w:val="000000" w:themeColor="text1" w:themeTint="FF" w:themeShade="FF"/>
                <w:sz w:val="20"/>
                <w:szCs w:val="20"/>
                <w:lang w:eastAsia="es-CO"/>
              </w:rPr>
              <w:t>846</w:t>
            </w:r>
          </w:p>
        </w:tc>
      </w:tr>
    </w:tbl>
    <w:p w:rsidR="0046151C" w:rsidP="7A9CA743" w:rsidRDefault="0046151C" w14:paraId="71FD37F9" w14:textId="77777777">
      <w:pPr>
        <w:keepNext w:val="0"/>
        <w:widowControl w:val="0"/>
        <w:spacing w:after="0" w:afterAutospacing="off" w:line="240" w:lineRule="auto"/>
        <w:jc w:val="both"/>
        <w:rPr>
          <w:rFonts w:ascii="Work Sans" w:hAnsi="Work Sans" w:eastAsia="Times New Roman" w:cs="Times New Roman"/>
          <w:sz w:val="24"/>
          <w:szCs w:val="24"/>
          <w:lang w:eastAsia="es-ES"/>
        </w:rPr>
        <w:pPrChange w:author="JUAN CAMILO PEREZ CAMPINO" w:date="2026-06-25T19:34:51.054Z">
          <w:pPr>
            <w:spacing w:after="0" w:line="240" w:lineRule="auto"/>
            <w:jc w:val="both"/>
          </w:pPr>
        </w:pPrChange>
      </w:pPr>
    </w:p>
    <w:p w:rsidRPr="001970DC" w:rsidR="00C77800" w:rsidP="7A9CA743" w:rsidRDefault="00C77800" w14:paraId="41A21F1B" w14:textId="28B36A97">
      <w:pPr>
        <w:keepNext w:val="0"/>
        <w:widowControl w:val="0"/>
        <w:spacing w:after="0" w:afterAutospacing="off" w:line="240" w:lineRule="auto"/>
        <w:jc w:val="both"/>
        <w:rPr>
          <w:rFonts w:ascii="Work Sans" w:hAnsi="Work Sans" w:eastAsia="Times New Roman" w:cs="Times New Roman"/>
          <w:sz w:val="24"/>
          <w:szCs w:val="24"/>
          <w:lang w:eastAsia="es-ES"/>
        </w:rPr>
        <w:pPrChange w:author="JUAN CAMILO PEREZ CAMPINO" w:date="2026-06-25T19:34:51.055Z">
          <w:pPr>
            <w:spacing w:after="0" w:line="240" w:lineRule="auto"/>
            <w:jc w:val="both"/>
          </w:pPr>
        </w:pPrChange>
      </w:pPr>
      <w:r w:rsidRPr="7A9CA743" w:rsidR="00C77800">
        <w:rPr>
          <w:rFonts w:ascii="Work Sans" w:hAnsi="Work Sans" w:eastAsia="Times New Roman" w:cs="Times New Roman"/>
          <w:sz w:val="24"/>
          <w:szCs w:val="24"/>
          <w:lang w:eastAsia="es-ES"/>
        </w:rPr>
        <w:t xml:space="preserve">De acuerdo con lo anterior, </w:t>
      </w:r>
      <w:r w:rsidRPr="7A9CA743" w:rsidR="00C47EDD">
        <w:rPr>
          <w:rFonts w:ascii="Work Sans" w:hAnsi="Work Sans" w:eastAsia="Times New Roman" w:cs="Times New Roman"/>
          <w:sz w:val="24"/>
          <w:szCs w:val="24"/>
          <w:lang w:eastAsia="es-ES"/>
        </w:rPr>
        <w:t xml:space="preserve">este ministerio no adeuda ningún valor por concepto </w:t>
      </w:r>
      <w:r w:rsidRPr="7A9CA743" w:rsidR="008B167D">
        <w:rPr>
          <w:rFonts w:ascii="Work Sans" w:hAnsi="Work Sans" w:eastAsia="Times New Roman" w:cs="Times New Roman"/>
          <w:sz w:val="24"/>
          <w:szCs w:val="24"/>
          <w:lang w:eastAsia="es-ES"/>
        </w:rPr>
        <w:t xml:space="preserve">de </w:t>
      </w:r>
      <w:r w:rsidRPr="7A9CA743" w:rsidR="00A655B8">
        <w:rPr>
          <w:rFonts w:ascii="Work Sans" w:hAnsi="Work Sans" w:eastAsia="Times New Roman" w:cs="Times New Roman"/>
          <w:sz w:val="24"/>
          <w:szCs w:val="24"/>
          <w:lang w:eastAsia="es-ES"/>
        </w:rPr>
        <w:t xml:space="preserve">déficit de </w:t>
      </w:r>
      <w:r w:rsidRPr="7A9CA743" w:rsidR="008B167D">
        <w:rPr>
          <w:rFonts w:ascii="Work Sans" w:hAnsi="Work Sans" w:eastAsia="Times New Roman" w:cs="Times New Roman"/>
          <w:sz w:val="24"/>
          <w:szCs w:val="24"/>
          <w:lang w:eastAsia="es-ES"/>
        </w:rPr>
        <w:t xml:space="preserve">subsidios del FSSRI en el SIN a la empresa </w:t>
      </w:r>
      <w:r w:rsidRPr="7A9CA743" w:rsidR="00BB27E6">
        <w:rPr>
          <w:rFonts w:ascii="Work Sans" w:hAnsi="Work Sans" w:eastAsia="Times New Roman" w:cs="Times New Roman"/>
          <w:sz w:val="24"/>
          <w:szCs w:val="24"/>
          <w:lang w:eastAsia="es-ES"/>
        </w:rPr>
        <w:t>EMSEROCCIDENTE</w:t>
      </w:r>
      <w:r w:rsidRPr="7A9CA743" w:rsidR="008B167D">
        <w:rPr>
          <w:rFonts w:ascii="Work Sans" w:hAnsi="Work Sans" w:eastAsia="Times New Roman" w:cs="Times New Roman"/>
          <w:sz w:val="24"/>
          <w:szCs w:val="24"/>
          <w:lang w:eastAsia="es-ES"/>
        </w:rPr>
        <w:t xml:space="preserve"> causados en el periodo comprendido entre </w:t>
      </w:r>
      <w:r w:rsidRPr="7A9CA743" w:rsidR="00BB27E6">
        <w:rPr>
          <w:rFonts w:ascii="Work Sans" w:hAnsi="Work Sans" w:eastAsia="Times New Roman" w:cs="Times New Roman"/>
          <w:sz w:val="24"/>
          <w:szCs w:val="24"/>
          <w:lang w:eastAsia="es-ES"/>
        </w:rPr>
        <w:t>el segundo trimestre de 2018</w:t>
      </w:r>
      <w:r w:rsidRPr="7A9CA743" w:rsidR="008B167D">
        <w:rPr>
          <w:rFonts w:ascii="Work Sans" w:hAnsi="Work Sans" w:eastAsia="Times New Roman" w:cs="Times New Roman"/>
          <w:sz w:val="24"/>
          <w:szCs w:val="24"/>
          <w:lang w:eastAsia="es-ES"/>
        </w:rPr>
        <w:t xml:space="preserve"> y </w:t>
      </w:r>
      <w:r w:rsidRPr="7A9CA743" w:rsidR="00BB27E6">
        <w:rPr>
          <w:rFonts w:ascii="Work Sans" w:hAnsi="Work Sans" w:eastAsia="Times New Roman" w:cs="Times New Roman"/>
          <w:sz w:val="24"/>
          <w:szCs w:val="24"/>
          <w:lang w:eastAsia="es-ES"/>
        </w:rPr>
        <w:t>el segundo trimestre de 2021</w:t>
      </w:r>
      <w:r w:rsidRPr="7A9CA743" w:rsidR="008B167D">
        <w:rPr>
          <w:rFonts w:ascii="Work Sans" w:hAnsi="Work Sans" w:eastAsia="Times New Roman" w:cs="Times New Roman"/>
          <w:sz w:val="24"/>
          <w:szCs w:val="24"/>
          <w:lang w:eastAsia="es-ES"/>
        </w:rPr>
        <w:t>.</w:t>
      </w:r>
    </w:p>
    <w:p w:rsidRPr="00A937F3" w:rsidR="00A32B59" w:rsidP="7A9CA743" w:rsidRDefault="00A32B59" w14:paraId="146D2E07" w14:textId="77777777">
      <w:pPr>
        <w:keepNext w:val="0"/>
        <w:widowControl w:val="0"/>
        <w:spacing w:after="0" w:afterAutospacing="off" w:line="240" w:lineRule="auto"/>
        <w:jc w:val="both"/>
        <w:rPr>
          <w:rFonts w:ascii="Work Sans" w:hAnsi="Work Sans" w:eastAsia="Times New Roman" w:cs="Times New Roman"/>
          <w:sz w:val="24"/>
          <w:szCs w:val="24"/>
          <w:lang w:eastAsia="es-ES"/>
        </w:rPr>
        <w:pPrChange w:author="JUAN CAMILO PEREZ CAMPINO" w:date="2026-06-25T19:34:51.055Z">
          <w:pPr>
            <w:spacing w:after="0" w:line="240" w:lineRule="auto"/>
            <w:jc w:val="both"/>
          </w:pPr>
        </w:pPrChange>
      </w:pPr>
    </w:p>
    <w:p w:rsidRPr="00640E5A" w:rsidR="00C77800" w:rsidP="7A9CA743" w:rsidRDefault="00C77800" w14:paraId="00C6F81B" w14:textId="77777777">
      <w:pPr>
        <w:keepNext w:val="0"/>
        <w:widowControl w:val="0"/>
        <w:spacing w:after="0" w:afterAutospacing="off" w:line="240" w:lineRule="auto"/>
        <w:ind w:right="51"/>
        <w:contextualSpacing/>
        <w:jc w:val="both"/>
        <w:rPr>
          <w:rFonts w:ascii="Work Sans" w:hAnsi="Work Sans" w:cs="Arial"/>
          <w:sz w:val="24"/>
          <w:szCs w:val="24"/>
        </w:rPr>
        <w:pPrChange w:author="JUAN CAMILO PEREZ CAMPINO" w:date="2026-06-25T19:34:51.055Z">
          <w:pPr>
            <w:spacing w:after="0" w:line="240" w:lineRule="auto"/>
            <w:ind w:right="51"/>
            <w:contextualSpacing w:val="1"/>
            <w:jc w:val="both"/>
          </w:pPr>
        </w:pPrChange>
      </w:pPr>
      <w:r w:rsidRPr="7A9CA743" w:rsidR="00C77800">
        <w:rPr>
          <w:rFonts w:ascii="Work Sans" w:hAnsi="Work Sans" w:cs="Arial"/>
          <w:sz w:val="24"/>
          <w:szCs w:val="24"/>
        </w:rPr>
        <w:t>Cordialmente,</w:t>
      </w:r>
    </w:p>
    <w:p w:rsidR="00C77800" w:rsidP="7A9CA743" w:rsidRDefault="00C77800" w14:paraId="6C28CDEA" w14:textId="77777777">
      <w:pPr>
        <w:keepNext w:val="0"/>
        <w:widowControl w:val="0"/>
        <w:spacing w:after="0" w:afterAutospacing="off" w:line="240" w:lineRule="auto"/>
        <w:ind w:right="51"/>
        <w:contextualSpacing/>
        <w:jc w:val="both"/>
        <w:rPr>
          <w:rFonts w:ascii="Work Sans" w:hAnsi="Work Sans" w:cs="Arial"/>
          <w:sz w:val="24"/>
          <w:szCs w:val="24"/>
          <w:highlight w:val="yellow"/>
        </w:rPr>
        <w:pPrChange w:author="JUAN CAMILO PEREZ CAMPINO" w:date="2026-06-25T19:34:51.055Z">
          <w:pPr>
            <w:spacing w:after="0" w:line="240" w:lineRule="auto"/>
            <w:ind w:right="51"/>
            <w:contextualSpacing w:val="1"/>
            <w:jc w:val="both"/>
          </w:pPr>
        </w:pPrChange>
      </w:pPr>
    </w:p>
    <w:p w:rsidR="00DE1913" w:rsidP="004E0ABA" w:rsidRDefault="00DE1913" w14:paraId="587D12C3" w14:textId="77777777">
      <w:pPr>
        <w:spacing w:after="0"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rsidRPr="00F94C11" w:rsidR="00DE1913" w:rsidP="004E0ABA" w:rsidRDefault="003B2B73" w14:paraId="5145A6CB" w14:textId="77777777">
            <w:pPr>
              <w:widowControl w:val="0"/>
              <w:spacing w:after="0" w:line="240" w:lineRule="auto"/>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rsidR="00DE1913" w:rsidP="004E0ABA" w:rsidRDefault="00DE1913" w14:paraId="7D1CDEBA" w14:textId="77777777">
            <w:pPr>
              <w:widowControl w:val="0"/>
              <w:spacing w:after="0" w:line="240" w:lineRule="auto"/>
              <w:rPr>
                <w:rFonts w:ascii="Work Sans ExtraLight" w:hAnsi="Work Sans ExtraLight"/>
              </w:rPr>
            </w:pPr>
          </w:p>
        </w:tc>
        <w:tc>
          <w:tcPr>
            <w:tcW w:w="4409" w:type="dxa"/>
          </w:tcPr>
          <w:p w:rsidR="00DE1913" w:rsidP="004E0ABA" w:rsidRDefault="00DE1913" w14:paraId="5799865F" w14:textId="77777777">
            <w:pPr>
              <w:widowControl w:val="0"/>
              <w:spacing w:after="0" w:line="240" w:lineRule="auto"/>
              <w:rPr>
                <w:rFonts w:ascii="Work Sans ExtraLight" w:hAnsi="Work Sans ExtraLight"/>
              </w:rPr>
            </w:pPr>
          </w:p>
        </w:tc>
      </w:tr>
      <w:tr w:rsidR="00DE1913" w14:paraId="4D903A80" w14:textId="77777777">
        <w:tc>
          <w:tcPr>
            <w:tcW w:w="4380" w:type="dxa"/>
          </w:tcPr>
          <w:p w:rsidR="00DE1913" w:rsidP="004E0ABA" w:rsidRDefault="00DE1913" w14:paraId="1411F255" w14:textId="77777777">
            <w:pPr>
              <w:widowControl w:val="0"/>
              <w:spacing w:after="0" w:line="240" w:lineRule="auto"/>
              <w:rPr>
                <w:rFonts w:ascii="Work Sans ExtraLight" w:hAnsi="Work Sans ExtraLight"/>
              </w:rPr>
            </w:pPr>
          </w:p>
        </w:tc>
        <w:tc>
          <w:tcPr>
            <w:tcW w:w="4409" w:type="dxa"/>
          </w:tcPr>
          <w:p w:rsidR="00DE1913" w:rsidP="004E0ABA" w:rsidRDefault="00DE1913" w14:paraId="0F8A73FC" w14:textId="77777777">
            <w:pPr>
              <w:widowControl w:val="0"/>
              <w:spacing w:after="0" w:line="240" w:lineRule="auto"/>
              <w:rPr>
                <w:rFonts w:ascii="Work Sans ExtraLight" w:hAnsi="Work Sans ExtraLight"/>
              </w:rPr>
            </w:pPr>
          </w:p>
        </w:tc>
      </w:tr>
    </w:tbl>
    <w:p w:rsidR="00DE1913" w:rsidP="004E0ABA" w:rsidRDefault="003B2B73" w14:paraId="312123EE" w14:textId="77777777">
      <w:pPr>
        <w:spacing w:after="0" w:line="240" w:lineRule="auto"/>
        <w:rPr>
          <w:rFonts w:ascii="Work Sans" w:hAnsi="Work Sans"/>
          <w:sz w:val="16"/>
          <w:szCs w:val="16"/>
        </w:rPr>
      </w:pPr>
      <w:proofErr w:type="spellStart"/>
      <w:r>
        <w:rPr>
          <w:rFonts w:ascii="Work Sans" w:hAnsi="Work Sans"/>
          <w:sz w:val="16"/>
          <w:szCs w:val="16"/>
        </w:rPr>
        <w:t>ley_texto</w:t>
      </w:r>
      <w:proofErr w:type="spellEnd"/>
    </w:p>
    <w:p w:rsidR="00DE1913" w:rsidP="004E0ABA" w:rsidRDefault="003B2B73" w14:paraId="5F6C3CB9" w14:textId="77777777">
      <w:pPr>
        <w:spacing w:after="0" w:line="240" w:lineRule="auto"/>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rsidR="00DE1913" w:rsidP="004E0ABA" w:rsidRDefault="003B2B73" w14:paraId="56626830" w14:textId="77777777">
      <w:pPr>
        <w:spacing w:after="0" w:line="240" w:lineRule="auto"/>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rad_padre</w:t>
      </w:r>
      <w:proofErr w:type="spellEnd"/>
    </w:p>
    <w:p w:rsidR="00DE1913" w:rsidP="004E0ABA" w:rsidRDefault="003B2B73" w14:paraId="1843D142" w14:textId="77777777">
      <w:pPr>
        <w:spacing w:after="0" w:line="240" w:lineRule="auto"/>
        <w:rPr>
          <w:rFonts w:ascii="Work Sans" w:hAnsi="Work Sans"/>
          <w:sz w:val="16"/>
          <w:szCs w:val="16"/>
        </w:rPr>
      </w:pPr>
      <w:proofErr w:type="spellStart"/>
      <w:r>
        <w:rPr>
          <w:rFonts w:ascii="Work Sans" w:hAnsi="Work Sans" w:eastAsia="Times New Roman" w:cs="Times New Roman"/>
          <w:spacing w:val="-3"/>
          <w:sz w:val="16"/>
          <w:szCs w:val="16"/>
          <w:lang w:val="es-ES_tradnl" w:eastAsia="es-ES"/>
        </w:rPr>
        <w:t>anexo_r</w:t>
      </w:r>
      <w:proofErr w:type="spellEnd"/>
    </w:p>
    <w:p w:rsidR="00DE1913" w:rsidP="004E0ABA" w:rsidRDefault="003B2B73" w14:paraId="7CBF7FF4" w14:textId="77777777">
      <w:pPr>
        <w:spacing w:after="0" w:line="240" w:lineRule="auto"/>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r>
      <w:r>
        <w:rPr>
          <w:rFonts w:ascii="Work Sans" w:hAnsi="Work Sans"/>
          <w:sz w:val="16"/>
          <w:szCs w:val="16"/>
        </w:rPr>
        <w:t xml:space="preserve">Aprobó: </w:t>
      </w:r>
      <w:proofErr w:type="spellStart"/>
      <w:r>
        <w:rPr>
          <w:rFonts w:ascii="Work Sans" w:hAnsi="Work Sans"/>
          <w:sz w:val="16"/>
          <w:szCs w:val="16"/>
        </w:rPr>
        <w:t>res_aprobacion</w:t>
      </w:r>
      <w:proofErr w:type="spellEnd"/>
    </w:p>
    <w:sectPr w:rsidR="00DE1913">
      <w:headerReference w:type="default" r:id="rId7"/>
      <w:footerReference w:type="default" r:id="rId8"/>
      <w:pgSz w:w="12240" w:h="15840" w:orient="portrait"/>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87598" w:rsidRDefault="00087598" w14:paraId="3D860FDC" w14:textId="77777777">
      <w:pPr>
        <w:spacing w:after="0" w:line="240" w:lineRule="auto"/>
      </w:pPr>
      <w:r>
        <w:separator/>
      </w:r>
    </w:p>
  </w:endnote>
  <w:endnote w:type="continuationSeparator" w:id="0">
    <w:p w:rsidR="00087598" w:rsidRDefault="00087598" w14:paraId="3E8BD12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panose1 w:val="00000000000000000000"/>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DE1913" w:rsidRDefault="002478C2" w14:paraId="49825EFB" w14:textId="749C1687">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87598" w:rsidRDefault="00087598" w14:paraId="21B3B5DA" w14:textId="77777777">
      <w:pPr>
        <w:spacing w:after="0" w:line="240" w:lineRule="auto"/>
      </w:pPr>
      <w:r>
        <w:separator/>
      </w:r>
    </w:p>
  </w:footnote>
  <w:footnote w:type="continuationSeparator" w:id="0">
    <w:p w:rsidR="00087598" w:rsidRDefault="00087598" w14:paraId="65864D30"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sdt>
    <w:sdtPr>
      <w:id w:val="1960614062"/>
      <w:docPartObj>
        <w:docPartGallery w:val="Page Numbers (Top of Page)"/>
        <w:docPartUnique/>
      </w:docPartObj>
    </w:sdtPr>
    <w:sdtEndPr/>
    <w:sdtContent>
      <w:p w:rsidR="00FD392C" w:rsidP="005225C6" w:rsidRDefault="00FD392C" w14:paraId="0251DE41" w14:textId="7BD393A3">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rsidR="005225C6" w:rsidP="005225C6" w:rsidRDefault="005617AA" w14:paraId="06725766" w14:textId="36D09AE8">
        <w:pPr>
          <w:pStyle w:val="Encabezado"/>
          <w:jc w:val="right"/>
          <w:rPr>
            <w:noProof/>
          </w:rPr>
        </w:pPr>
        <w:r>
          <w:rPr>
            <w:noProof/>
          </w:rPr>
          <w:t xml:space="preserve">   </w:t>
        </w:r>
      </w:p>
      <w:p w:rsidR="005225C6" w:rsidP="005225C6" w:rsidRDefault="005225C6" w14:paraId="4D7720E1" w14:textId="77777777">
        <w:pPr>
          <w:pStyle w:val="Encabezado"/>
          <w:jc w:val="right"/>
          <w:rPr>
            <w:noProof/>
          </w:rPr>
        </w:pPr>
      </w:p>
      <w:p w:rsidR="00892C0E" w:rsidP="005225C6" w:rsidRDefault="005617AA" w14:paraId="64ACE5FF" w14:textId="54B6DE13">
        <w:pPr>
          <w:pStyle w:val="Encabezado"/>
          <w:jc w:val="right"/>
          <w:rPr>
            <w:noProof/>
          </w:rPr>
        </w:pPr>
        <w:r>
          <w:rPr>
            <w:noProof/>
          </w:rPr>
          <w:tab/>
        </w:r>
      </w:p>
      <w:p w:rsidR="005225C6" w:rsidRDefault="005225C6" w14:paraId="0EA61A8D" w14:textId="77777777">
        <w:pPr>
          <w:pStyle w:val="Encabezado"/>
          <w:jc w:val="right"/>
          <w:rPr>
            <w:rFonts w:ascii="Work Sans" w:hAnsi="Work Sans" w:eastAsia="Arial Unicode MS" w:cs="Arial"/>
            <w:bCs/>
            <w:sz w:val="18"/>
            <w:szCs w:val="36"/>
            <w:lang w:val="es-ES"/>
          </w:rPr>
        </w:pPr>
      </w:p>
      <w:p w:rsidR="00DE1913" w:rsidRDefault="003B2B73" w14:paraId="2F5A2795" w14:textId="69E4EEB2">
        <w:pPr>
          <w:pStyle w:val="Encabezado"/>
          <w:jc w:val="right"/>
        </w:pPr>
        <w:r>
          <w:rPr>
            <w:rFonts w:ascii="Work Sans" w:hAnsi="Work Sans" w:eastAsia="Arial Unicode MS" w:cs="Arial"/>
            <w:bCs/>
            <w:sz w:val="18"/>
            <w:szCs w:val="36"/>
            <w:lang w:val="es-ES"/>
          </w:rPr>
          <w:t xml:space="preserve">Página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PAGE</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Work Sans" w:hAnsi="Work Sans" w:eastAsia="Arial Unicode MS" w:cs="Arial"/>
            <w:bCs/>
            <w:sz w:val="18"/>
            <w:szCs w:val="36"/>
            <w:lang w:val="es-ES"/>
          </w:rPr>
          <w:t xml:space="preserve"> de </w:t>
        </w:r>
        <w:r>
          <w:rPr>
            <w:rFonts w:ascii="Work Sans" w:hAnsi="Work Sans" w:eastAsia="Arial Unicode MS" w:cs="Arial"/>
            <w:b/>
            <w:bCs/>
            <w:sz w:val="18"/>
            <w:szCs w:val="24"/>
            <w:lang w:val="es-ES"/>
          </w:rPr>
          <w:fldChar w:fldCharType="begin"/>
        </w:r>
        <w:r>
          <w:rPr>
            <w:rFonts w:ascii="Work Sans" w:hAnsi="Work Sans" w:eastAsia="Arial Unicode MS" w:cs="Arial"/>
            <w:b/>
            <w:bCs/>
            <w:sz w:val="18"/>
            <w:szCs w:val="24"/>
            <w:lang w:val="es-ES"/>
          </w:rPr>
          <w:instrText>NUMPAGES</w:instrText>
        </w:r>
        <w:r>
          <w:rPr>
            <w:rFonts w:ascii="Work Sans" w:hAnsi="Work Sans" w:eastAsia="Arial Unicode MS" w:cs="Arial"/>
            <w:b/>
            <w:bCs/>
            <w:sz w:val="18"/>
            <w:szCs w:val="24"/>
            <w:lang w:val="es-ES"/>
          </w:rPr>
          <w:fldChar w:fldCharType="separate"/>
        </w:r>
        <w:r w:rsidR="00DC7B37">
          <w:rPr>
            <w:rFonts w:ascii="Work Sans" w:hAnsi="Work Sans" w:eastAsia="Arial Unicode MS" w:cs="Arial"/>
            <w:b/>
            <w:bCs/>
            <w:noProof/>
            <w:sz w:val="18"/>
            <w:szCs w:val="24"/>
            <w:lang w:val="es-ES"/>
          </w:rPr>
          <w:t>1</w:t>
        </w:r>
        <w:r>
          <w:rPr>
            <w:rFonts w:ascii="Work Sans" w:hAnsi="Work Sans" w:eastAsia="Arial Unicode MS" w:cs="Arial"/>
            <w:b/>
            <w:bCs/>
            <w:sz w:val="18"/>
            <w:szCs w:val="24"/>
            <w:lang w:val="es-ES"/>
          </w:rPr>
          <w:fldChar w:fldCharType="end"/>
        </w:r>
        <w:r>
          <w:rPr>
            <w:rFonts w:ascii="Arial" w:hAnsi="Arial" w:eastAsia="Arial Unicode MS" w:cs="Arial"/>
            <w:bCs/>
            <w:sz w:val="32"/>
            <w:szCs w:val="36"/>
            <w:lang w:val="es-ES"/>
          </w:rPr>
          <w:br/>
        </w:r>
        <w:proofErr w:type="spellStart"/>
        <w:r>
          <w:rPr>
            <w:rFonts w:ascii="Free 3 of 9" w:hAnsi="Free 3 of 9" w:eastAsia="Arial Unicode MS" w:cs="Arial"/>
            <w:sz w:val="36"/>
            <w:szCs w:val="36"/>
            <w:lang w:val="es-ES"/>
          </w:rPr>
          <w:t>RAD_BARRAS</w:t>
        </w:r>
        <w:proofErr w:type="spellEnd"/>
      </w:p>
      <w:p w:rsidR="00DE1913" w:rsidRDefault="003B2B73" w14:paraId="30AD4C9B" w14:textId="77777777">
        <w:pPr>
          <w:tabs>
            <w:tab w:val="left" w:pos="1485"/>
          </w:tabs>
          <w:snapToGrid w:val="0"/>
          <w:spacing w:after="0" w:line="240" w:lineRule="auto"/>
          <w:jc w:val="right"/>
          <w:textAlignment w:val="baseline"/>
          <w:rPr>
            <w:rFonts w:ascii="Work Sans" w:hAnsi="Work Sans" w:cs="Arial"/>
            <w:sz w:val="18"/>
            <w:szCs w:val="20"/>
          </w:rPr>
        </w:pPr>
        <w:r>
          <w:rPr>
            <w:rFonts w:ascii="Work Sans" w:hAnsi="Work Sans" w:eastAsia="Arial Unicode MS" w:cs="Arial"/>
            <w:sz w:val="18"/>
            <w:szCs w:val="20"/>
            <w:lang w:val="es-ES"/>
          </w:rPr>
          <w:t xml:space="preserve">Radicado No.: </w:t>
        </w:r>
        <w:proofErr w:type="spellStart"/>
        <w:r>
          <w:rPr>
            <w:rFonts w:ascii="Work Sans" w:hAnsi="Work Sans" w:eastAsia="Arial Unicode MS" w:cs="Arial"/>
            <w:sz w:val="18"/>
            <w:szCs w:val="20"/>
            <w:lang w:val="es-ES"/>
          </w:rPr>
          <w:t>rad_s</w:t>
        </w:r>
        <w:proofErr w:type="spellEnd"/>
      </w:p>
      <w:p w:rsidR="00DE1913" w:rsidRDefault="003B2B73" w14:paraId="0360A91C" w14:textId="77777777">
        <w:pPr>
          <w:tabs>
            <w:tab w:val="left" w:pos="1354"/>
            <w:tab w:val="left" w:pos="1485"/>
            <w:tab w:val="right" w:pos="9404"/>
          </w:tabs>
          <w:snapToGrid w:val="0"/>
          <w:spacing w:after="0" w:line="240" w:lineRule="auto"/>
          <w:jc w:val="right"/>
          <w:textAlignment w:val="baseline"/>
          <w:rPr>
            <w:rFonts w:ascii="Arial" w:hAnsi="Arial" w:eastAsia="Times New Roman" w:cs="Arial"/>
            <w:sz w:val="16"/>
            <w:lang w:val="es-ES"/>
          </w:rPr>
        </w:pP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Arial" w:hAnsi="Arial" w:eastAsia="Arial Unicode MS" w:cs="Arial"/>
            <w:b/>
            <w:bCs/>
            <w:iCs/>
            <w:sz w:val="14"/>
            <w:szCs w:val="20"/>
            <w:lang w:val="es-ES"/>
          </w:rPr>
          <w:tab/>
        </w:r>
        <w:r>
          <w:rPr>
            <w:rFonts w:ascii="Work Sans" w:hAnsi="Work Sans" w:eastAsia="Arial Unicode MS" w:cs="Arial"/>
            <w:iCs/>
            <w:sz w:val="18"/>
            <w:szCs w:val="20"/>
            <w:lang w:val="es-ES"/>
          </w:rPr>
          <w:t xml:space="preserve">Fecha: </w:t>
        </w:r>
        <w:proofErr w:type="spellStart"/>
        <w:r>
          <w:rPr>
            <w:rFonts w:ascii="Work Sans" w:hAnsi="Work Sans" w:eastAsia="Arial Unicode MS" w:cs="Arial"/>
            <w:iCs/>
            <w:sz w:val="18"/>
            <w:szCs w:val="20"/>
            <w:lang w:val="es-ES"/>
          </w:rPr>
          <w:t>fecha_r</w:t>
        </w:r>
        <w:proofErr w:type="spellEnd"/>
      </w:p>
    </w:sdtContent>
  </w:sdt>
  <w:p w:rsidR="00DE1913" w:rsidRDefault="00DE1913" w14:paraId="2E443FA2" w14:textId="77777777">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
    <w:nsid w:val="292b44ba"/>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4885508D"/>
    <w:multiLevelType w:val="hybridMultilevel"/>
    <w:tmpl w:val="6D0E2BDC"/>
    <w:lvl w:ilvl="0" w:tplc="3AF8B8F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51B83FAD"/>
    <w:multiLevelType w:val="hybridMultilevel"/>
    <w:tmpl w:val="B1AEE5E0"/>
    <w:lvl w:ilvl="0" w:tplc="240A0017">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3">
    <w:abstractNumId w:val="2"/>
  </w:num>
  <w:num w:numId="1" w16cid:durableId="806581824">
    <w:abstractNumId w:val="1"/>
  </w:num>
  <w:num w:numId="2" w16cid:durableId="561138019">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90"/>
  <w:proofState w:spelling="clean" w:grammar="dirty"/>
  <w:trackRevisions w:val="tru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70F0D"/>
    <w:rsid w:val="00087598"/>
    <w:rsid w:val="0010370A"/>
    <w:rsid w:val="00114CEE"/>
    <w:rsid w:val="00122261"/>
    <w:rsid w:val="00166230"/>
    <w:rsid w:val="00166FA7"/>
    <w:rsid w:val="00170115"/>
    <w:rsid w:val="0018029F"/>
    <w:rsid w:val="001818F1"/>
    <w:rsid w:val="0019606F"/>
    <w:rsid w:val="001C5713"/>
    <w:rsid w:val="001C7BC0"/>
    <w:rsid w:val="001F77C8"/>
    <w:rsid w:val="00244FBB"/>
    <w:rsid w:val="002478C2"/>
    <w:rsid w:val="00262ACE"/>
    <w:rsid w:val="0027081E"/>
    <w:rsid w:val="00293427"/>
    <w:rsid w:val="003121A9"/>
    <w:rsid w:val="003B2B73"/>
    <w:rsid w:val="003D6834"/>
    <w:rsid w:val="003D72FF"/>
    <w:rsid w:val="003E70C8"/>
    <w:rsid w:val="003F1F85"/>
    <w:rsid w:val="0040074F"/>
    <w:rsid w:val="004348BA"/>
    <w:rsid w:val="004458AB"/>
    <w:rsid w:val="0046151C"/>
    <w:rsid w:val="00471086"/>
    <w:rsid w:val="00475018"/>
    <w:rsid w:val="004763DE"/>
    <w:rsid w:val="00484A5A"/>
    <w:rsid w:val="00494C59"/>
    <w:rsid w:val="00496E70"/>
    <w:rsid w:val="004C3D13"/>
    <w:rsid w:val="004D5768"/>
    <w:rsid w:val="004E0ABA"/>
    <w:rsid w:val="004F09BB"/>
    <w:rsid w:val="004F29F0"/>
    <w:rsid w:val="005225C6"/>
    <w:rsid w:val="0053596B"/>
    <w:rsid w:val="00541A45"/>
    <w:rsid w:val="00547A65"/>
    <w:rsid w:val="005617AA"/>
    <w:rsid w:val="005646C4"/>
    <w:rsid w:val="00580644"/>
    <w:rsid w:val="005C4C8A"/>
    <w:rsid w:val="005D41B3"/>
    <w:rsid w:val="005E53C7"/>
    <w:rsid w:val="00626E5E"/>
    <w:rsid w:val="00640979"/>
    <w:rsid w:val="00640E5A"/>
    <w:rsid w:val="00642721"/>
    <w:rsid w:val="00653E08"/>
    <w:rsid w:val="006547C4"/>
    <w:rsid w:val="006766FE"/>
    <w:rsid w:val="00681907"/>
    <w:rsid w:val="00704392"/>
    <w:rsid w:val="00715DFE"/>
    <w:rsid w:val="007215E3"/>
    <w:rsid w:val="007543E4"/>
    <w:rsid w:val="00793E2D"/>
    <w:rsid w:val="007A2D63"/>
    <w:rsid w:val="007A5A72"/>
    <w:rsid w:val="007C32F3"/>
    <w:rsid w:val="007D391A"/>
    <w:rsid w:val="00802834"/>
    <w:rsid w:val="00825DB1"/>
    <w:rsid w:val="00830730"/>
    <w:rsid w:val="008528F2"/>
    <w:rsid w:val="008534A5"/>
    <w:rsid w:val="008619C0"/>
    <w:rsid w:val="00867E5E"/>
    <w:rsid w:val="00880792"/>
    <w:rsid w:val="00892C0E"/>
    <w:rsid w:val="008B167D"/>
    <w:rsid w:val="008E4ABF"/>
    <w:rsid w:val="009359F1"/>
    <w:rsid w:val="009363D2"/>
    <w:rsid w:val="00937D8D"/>
    <w:rsid w:val="00942B3B"/>
    <w:rsid w:val="00944700"/>
    <w:rsid w:val="0095406A"/>
    <w:rsid w:val="00960335"/>
    <w:rsid w:val="00981241"/>
    <w:rsid w:val="009B161C"/>
    <w:rsid w:val="009E5228"/>
    <w:rsid w:val="00A27AB3"/>
    <w:rsid w:val="00A32B59"/>
    <w:rsid w:val="00A3590E"/>
    <w:rsid w:val="00A370AA"/>
    <w:rsid w:val="00A460D0"/>
    <w:rsid w:val="00A655B8"/>
    <w:rsid w:val="00A66F46"/>
    <w:rsid w:val="00A86526"/>
    <w:rsid w:val="00A937F3"/>
    <w:rsid w:val="00AD3CB7"/>
    <w:rsid w:val="00AD43C1"/>
    <w:rsid w:val="00B130A0"/>
    <w:rsid w:val="00B251C5"/>
    <w:rsid w:val="00B4250F"/>
    <w:rsid w:val="00B4342B"/>
    <w:rsid w:val="00B51607"/>
    <w:rsid w:val="00B63422"/>
    <w:rsid w:val="00B86663"/>
    <w:rsid w:val="00BB27E6"/>
    <w:rsid w:val="00BF4E7C"/>
    <w:rsid w:val="00C0455B"/>
    <w:rsid w:val="00C25492"/>
    <w:rsid w:val="00C47EDD"/>
    <w:rsid w:val="00C5591F"/>
    <w:rsid w:val="00C77800"/>
    <w:rsid w:val="00CA0617"/>
    <w:rsid w:val="00CC0946"/>
    <w:rsid w:val="00CE1058"/>
    <w:rsid w:val="00D059F5"/>
    <w:rsid w:val="00D464FA"/>
    <w:rsid w:val="00D57DF6"/>
    <w:rsid w:val="00D60FD0"/>
    <w:rsid w:val="00DA5CEE"/>
    <w:rsid w:val="00DA6B33"/>
    <w:rsid w:val="00DC7B37"/>
    <w:rsid w:val="00DE1913"/>
    <w:rsid w:val="00E040D6"/>
    <w:rsid w:val="00E100E8"/>
    <w:rsid w:val="00E113E2"/>
    <w:rsid w:val="00E17066"/>
    <w:rsid w:val="00E1747B"/>
    <w:rsid w:val="00E37AC0"/>
    <w:rsid w:val="00E4381E"/>
    <w:rsid w:val="00E4D731"/>
    <w:rsid w:val="00E67EFC"/>
    <w:rsid w:val="00E7775F"/>
    <w:rsid w:val="00E823F2"/>
    <w:rsid w:val="00EB3862"/>
    <w:rsid w:val="00F02F3F"/>
    <w:rsid w:val="00F44578"/>
    <w:rsid w:val="00F61E69"/>
    <w:rsid w:val="00F80A1F"/>
    <w:rsid w:val="00F90EBB"/>
    <w:rsid w:val="00F94C11"/>
    <w:rsid w:val="00FA1E9A"/>
    <w:rsid w:val="00FA439A"/>
    <w:rsid w:val="00FD392C"/>
    <w:rsid w:val="00FF71AC"/>
    <w:rsid w:val="0955F3C0"/>
    <w:rsid w:val="09CCBAB9"/>
    <w:rsid w:val="0A94261E"/>
    <w:rsid w:val="0E236DE1"/>
    <w:rsid w:val="0F094AF4"/>
    <w:rsid w:val="0F268B90"/>
    <w:rsid w:val="116FA49A"/>
    <w:rsid w:val="12B37662"/>
    <w:rsid w:val="16A9A905"/>
    <w:rsid w:val="1A78F2F5"/>
    <w:rsid w:val="1B8AB2FC"/>
    <w:rsid w:val="1CBBEAA1"/>
    <w:rsid w:val="1CE928F6"/>
    <w:rsid w:val="20211A0B"/>
    <w:rsid w:val="21A95399"/>
    <w:rsid w:val="222ED0BE"/>
    <w:rsid w:val="22E5A7E8"/>
    <w:rsid w:val="23C2645A"/>
    <w:rsid w:val="24DB8826"/>
    <w:rsid w:val="250D9948"/>
    <w:rsid w:val="25AA9071"/>
    <w:rsid w:val="267BDA08"/>
    <w:rsid w:val="273520E1"/>
    <w:rsid w:val="2C6B3A67"/>
    <w:rsid w:val="2CF52325"/>
    <w:rsid w:val="38ECA6F5"/>
    <w:rsid w:val="39EE8BF3"/>
    <w:rsid w:val="3A1C9A11"/>
    <w:rsid w:val="3FE75412"/>
    <w:rsid w:val="4019A9A9"/>
    <w:rsid w:val="41B1EAE5"/>
    <w:rsid w:val="42063C80"/>
    <w:rsid w:val="43E1129A"/>
    <w:rsid w:val="475CA589"/>
    <w:rsid w:val="4A3F27A1"/>
    <w:rsid w:val="4BE407FB"/>
    <w:rsid w:val="4D872FFB"/>
    <w:rsid w:val="50451534"/>
    <w:rsid w:val="52016769"/>
    <w:rsid w:val="59955E58"/>
    <w:rsid w:val="5A201DCD"/>
    <w:rsid w:val="5D2373AF"/>
    <w:rsid w:val="5E61FA9A"/>
    <w:rsid w:val="5EC63D4B"/>
    <w:rsid w:val="5FAF2EDF"/>
    <w:rsid w:val="6070BBBD"/>
    <w:rsid w:val="6176377B"/>
    <w:rsid w:val="64E8CD54"/>
    <w:rsid w:val="661A7EA3"/>
    <w:rsid w:val="663043E9"/>
    <w:rsid w:val="6637CBC2"/>
    <w:rsid w:val="69F497A5"/>
    <w:rsid w:val="6AF55A5D"/>
    <w:rsid w:val="6B5FA35A"/>
    <w:rsid w:val="6EC28246"/>
    <w:rsid w:val="6F75E302"/>
    <w:rsid w:val="71687751"/>
    <w:rsid w:val="72B5FB86"/>
    <w:rsid w:val="7475D61B"/>
    <w:rsid w:val="74CAA49B"/>
    <w:rsid w:val="75A0B83C"/>
    <w:rsid w:val="78D4B4E1"/>
    <w:rsid w:val="7A9CA743"/>
    <w:rsid w:val="7EC22631"/>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20F0B242-C1B8-43FE-89D3-6C53CD2DFD4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5EF3"/>
    <w:pPr>
      <w:spacing w:after="200" w:line="276" w:lineRule="auto"/>
    </w:p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EncabezadoCar" w:customStyle="1">
    <w:name w:val="Encabezado Car"/>
    <w:basedOn w:val="Fuentedeprrafopredeter"/>
    <w:link w:val="Encabezado"/>
    <w:uiPriority w:val="99"/>
    <w:qFormat/>
    <w:rsid w:val="004B5EF3"/>
  </w:style>
  <w:style w:type="character" w:styleId="PiedepginaCar" w:customStyle="1">
    <w:name w:val="Pie de página Car"/>
    <w:basedOn w:val="Fuentedeprrafopredeter"/>
    <w:link w:val="Piedepgina"/>
    <w:uiPriority w:val="99"/>
    <w:qFormat/>
    <w:rsid w:val="004B5EF3"/>
  </w:style>
  <w:style w:type="character" w:styleId="TextoindependienteCar" w:customStyle="1">
    <w:name w:val="Texto independiente Car"/>
    <w:basedOn w:val="Fuentedeprrafopredeter"/>
    <w:link w:val="Textoindependiente"/>
    <w:qFormat/>
    <w:rsid w:val="004B5EF3"/>
    <w:rPr>
      <w:rFonts w:ascii="Arial" w:hAnsi="Arial" w:eastAsia="Times New Roman" w:cs="Times New Roman"/>
      <w:sz w:val="24"/>
      <w:szCs w:val="20"/>
      <w:lang w:val="es-ES_tradnl" w:eastAsia="es-ES"/>
    </w:rPr>
  </w:style>
  <w:style w:type="character" w:styleId="TextoindependienteCar1" w:customStyle="1">
    <w:name w:val="Texto independiente Car1"/>
    <w:basedOn w:val="Fuentedeprrafopredeter"/>
    <w:uiPriority w:val="99"/>
    <w:semiHidden/>
    <w:qFormat/>
    <w:rsid w:val="004B5EF3"/>
  </w:style>
  <w:style w:type="character" w:styleId="EncabezadoCar1" w:customStyle="1">
    <w:name w:val="Encabezado Car1"/>
    <w:basedOn w:val="Fuentedeprrafopredeter"/>
    <w:uiPriority w:val="99"/>
    <w:semiHidden/>
    <w:qFormat/>
    <w:rsid w:val="004B5EF3"/>
  </w:style>
  <w:style w:type="character" w:styleId="PiedepginaCar1" w:customStyle="1">
    <w:name w:val="Pie de página Car1"/>
    <w:basedOn w:val="Fuentedeprrafopredeter"/>
    <w:uiPriority w:val="99"/>
    <w:semiHidden/>
    <w:qFormat/>
    <w:rsid w:val="004B5EF3"/>
  </w:style>
  <w:style w:type="paragraph" w:styleId="Ttulo1" w:customStyle="1">
    <w:name w:val="Título1"/>
    <w:basedOn w:val="Normal"/>
    <w:next w:val="Textoindependiente"/>
    <w:qFormat/>
    <w:pPr>
      <w:keepNext/>
      <w:spacing w:before="240" w:after="120"/>
    </w:pPr>
    <w:rPr>
      <w:rFonts w:ascii="Liberation Sans" w:hAnsi="Liberation Sans" w:eastAsia="Bitstream Vera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hAnsi="Arial" w:eastAsia="Times New Roman"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Prrafodelista">
    <w:name w:val="List Paragraph"/>
    <w:basedOn w:val="Normal"/>
    <w:qFormat/>
    <w:rsid w:val="00C77800"/>
    <w:pPr>
      <w:ind w:left="720"/>
      <w:contextualSpacing/>
    </w:pPr>
  </w:style>
  <w:style w:type="table" w:styleId="Tablaconcuadrcula">
    <w:name w:val="Table Grid"/>
    <w:basedOn w:val="Tablanormal"/>
    <w:uiPriority w:val="39"/>
    <w:rsid w:val="00C7780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decomentario">
    <w:name w:val="annotation reference"/>
    <w:basedOn w:val="Fuentedeprrafopredeter"/>
    <w:uiPriority w:val="99"/>
    <w:semiHidden/>
    <w:unhideWhenUsed/>
    <w:rsid w:val="00C77800"/>
    <w:rPr>
      <w:sz w:val="16"/>
      <w:szCs w:val="16"/>
    </w:rPr>
  </w:style>
  <w:style w:type="paragraph" w:styleId="Textocomentario">
    <w:name w:val="annotation text"/>
    <w:basedOn w:val="Normal"/>
    <w:link w:val="TextocomentarioCar"/>
    <w:uiPriority w:val="99"/>
    <w:unhideWhenUsed/>
    <w:rsid w:val="00C77800"/>
    <w:pPr>
      <w:spacing w:line="240" w:lineRule="auto"/>
    </w:pPr>
    <w:rPr>
      <w:sz w:val="20"/>
      <w:szCs w:val="20"/>
    </w:rPr>
  </w:style>
  <w:style w:type="character" w:styleId="TextocomentarioCar" w:customStyle="1">
    <w:name w:val="Texto comentario Car"/>
    <w:basedOn w:val="Fuentedeprrafopredeter"/>
    <w:link w:val="Textocomentario"/>
    <w:uiPriority w:val="99"/>
    <w:rsid w:val="00C77800"/>
    <w:rPr>
      <w:sz w:val="20"/>
      <w:szCs w:val="20"/>
    </w:rPr>
  </w:style>
  <w:style w:type="paragraph" w:styleId="Asuntodelcomentario">
    <w:name w:val="annotation subject"/>
    <w:basedOn w:val="Textocomentario"/>
    <w:next w:val="Textocomentario"/>
    <w:link w:val="AsuntodelcomentarioCar"/>
    <w:uiPriority w:val="99"/>
    <w:semiHidden/>
    <w:unhideWhenUsed/>
    <w:rsid w:val="00C77800"/>
    <w:rPr>
      <w:b/>
      <w:bCs/>
    </w:rPr>
  </w:style>
  <w:style w:type="character" w:styleId="AsuntodelcomentarioCar" w:customStyle="1">
    <w:name w:val="Asunto del comentario Car"/>
    <w:basedOn w:val="TextocomentarioCar"/>
    <w:link w:val="Asuntodelcomentario"/>
    <w:uiPriority w:val="99"/>
    <w:semiHidden/>
    <w:rsid w:val="00C778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Comunicación Oficial</dc:title>
  <dc:subject>Comunicación Oficial</dc:subject>
  <dc:creator>Ministerio de Minas y Energía</dc:creator>
  <keywords/>
  <dc:description/>
  <lastModifiedBy>JUAN CAMILO PEREZ CAMPINO</lastModifiedBy>
  <revision>80</revision>
  <dcterms:created xsi:type="dcterms:W3CDTF">2023-05-19T20:25:00.0000000Z</dcterms:created>
  <dcterms:modified xsi:type="dcterms:W3CDTF">2026-06-25T19:36:42.5393649Z</dcterms:modified>
  <dc:language>es-CO</dc:language>
</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